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F458D2" w:rsidRDefault="001E41F3">
      <w:pPr>
        <w:pStyle w:val="CRCoverPage"/>
        <w:tabs>
          <w:tab w:val="right" w:pos="9639"/>
        </w:tabs>
        <w:spacing w:after="0"/>
        <w:rPr>
          <w:b/>
          <w:i/>
          <w:noProof/>
          <w:sz w:val="28"/>
          <w:lang w:eastAsia="zh-CN"/>
        </w:rPr>
      </w:pPr>
      <w:r w:rsidRPr="00F458D2">
        <w:rPr>
          <w:b/>
          <w:noProof/>
          <w:sz w:val="24"/>
        </w:rPr>
        <w:t>3GPP TSG-</w:t>
      </w:r>
      <w:r w:rsidR="006B2C6D" w:rsidRPr="00F458D2">
        <w:rPr>
          <w:rFonts w:hint="eastAsia"/>
          <w:b/>
          <w:noProof/>
          <w:sz w:val="24"/>
          <w:lang w:eastAsia="zh-CN"/>
        </w:rPr>
        <w:t>RAN</w:t>
      </w:r>
      <w:r w:rsidR="00701EBE" w:rsidRPr="00F458D2">
        <w:rPr>
          <w:rFonts w:hint="eastAsia"/>
          <w:b/>
          <w:noProof/>
          <w:sz w:val="24"/>
          <w:lang w:eastAsia="zh-CN"/>
        </w:rPr>
        <w:t xml:space="preserve"> WG</w:t>
      </w:r>
      <w:r w:rsidR="006B2C6D" w:rsidRPr="00F458D2">
        <w:rPr>
          <w:rFonts w:hint="eastAsia"/>
          <w:b/>
          <w:noProof/>
          <w:sz w:val="24"/>
          <w:lang w:eastAsia="zh-CN"/>
        </w:rPr>
        <w:t>2</w:t>
      </w:r>
      <w:r w:rsidRPr="00F458D2">
        <w:rPr>
          <w:b/>
          <w:noProof/>
          <w:sz w:val="24"/>
        </w:rPr>
        <w:t xml:space="preserve"> Meeting #</w:t>
      </w:r>
      <w:r w:rsidR="006B2C6D" w:rsidRPr="00F458D2">
        <w:rPr>
          <w:rFonts w:hint="eastAsia"/>
          <w:b/>
          <w:noProof/>
          <w:sz w:val="24"/>
          <w:lang w:eastAsia="zh-CN"/>
        </w:rPr>
        <w:t>9</w:t>
      </w:r>
      <w:r w:rsidR="00B43CC9">
        <w:rPr>
          <w:rFonts w:hint="eastAsia"/>
          <w:b/>
          <w:noProof/>
          <w:sz w:val="24"/>
          <w:lang w:eastAsia="zh-CN"/>
        </w:rPr>
        <w:t>7bis</w:t>
      </w:r>
      <w:r w:rsidRPr="00F458D2">
        <w:rPr>
          <w:b/>
          <w:i/>
          <w:noProof/>
          <w:sz w:val="24"/>
        </w:rPr>
        <w:t xml:space="preserve"> </w:t>
      </w:r>
      <w:r w:rsidRPr="00F458D2">
        <w:rPr>
          <w:b/>
          <w:i/>
          <w:noProof/>
          <w:sz w:val="28"/>
        </w:rPr>
        <w:tab/>
      </w:r>
      <w:r w:rsidR="001F6555" w:rsidRPr="00601023">
        <w:rPr>
          <w:b/>
          <w:noProof/>
          <w:sz w:val="28"/>
          <w:lang w:eastAsia="zh-CN"/>
        </w:rPr>
        <w:t>R2-</w:t>
      </w:r>
      <w:r w:rsidR="00816FBD" w:rsidRPr="00601023">
        <w:rPr>
          <w:b/>
          <w:noProof/>
          <w:sz w:val="28"/>
          <w:lang w:eastAsia="zh-CN"/>
        </w:rPr>
        <w:t>1703078</w:t>
      </w:r>
    </w:p>
    <w:p w:rsidR="00450FB3" w:rsidRPr="00452DE3" w:rsidRDefault="00450FB3" w:rsidP="00450FB3">
      <w:pPr>
        <w:pStyle w:val="a9"/>
        <w:jc w:val="both"/>
        <w:rPr>
          <w:b w:val="0"/>
          <w:i w:val="0"/>
          <w:noProof w:val="0"/>
          <w:sz w:val="24"/>
          <w:lang w:val="en-US" w:eastAsia="zh-CN"/>
        </w:rPr>
      </w:pPr>
      <w:r>
        <w:rPr>
          <w:rFonts w:hint="eastAsia"/>
          <w:i w:val="0"/>
          <w:sz w:val="24"/>
          <w:szCs w:val="24"/>
          <w:lang w:eastAsia="zh-CN"/>
        </w:rPr>
        <w:t xml:space="preserve">Spokane, USA, April </w:t>
      </w:r>
      <w:r>
        <w:rPr>
          <w:rFonts w:hint="eastAsia"/>
          <w:i w:val="0"/>
          <w:sz w:val="24"/>
          <w:lang w:val="en-US" w:eastAsia="zh-CN"/>
        </w:rPr>
        <w:t>3rd</w:t>
      </w:r>
      <w:r>
        <w:rPr>
          <w:i w:val="0"/>
          <w:sz w:val="24"/>
          <w:lang w:val="en-US" w:eastAsia="zh-CN"/>
        </w:rPr>
        <w:t xml:space="preserve"> – </w:t>
      </w:r>
      <w:r>
        <w:rPr>
          <w:rFonts w:hint="eastAsia"/>
          <w:i w:val="0"/>
          <w:sz w:val="24"/>
          <w:lang w:val="en-US" w:eastAsia="zh-CN"/>
        </w:rPr>
        <w:t>7th</w:t>
      </w:r>
      <w:r>
        <w:rPr>
          <w:i w:val="0"/>
          <w:sz w:val="24"/>
          <w:lang w:val="en-US" w:eastAsia="zh-CN"/>
        </w:rPr>
        <w:t>, 201</w:t>
      </w:r>
      <w:r>
        <w:rPr>
          <w:rFonts w:hint="eastAsia"/>
          <w:i w:val="0"/>
          <w:sz w:val="24"/>
          <w:lang w:val="en-US" w:eastAsia="zh-CN"/>
        </w:rPr>
        <w:t>7</w:t>
      </w:r>
    </w:p>
    <w:p w:rsidR="001E41F3" w:rsidRPr="00450FB3" w:rsidRDefault="001E41F3" w:rsidP="005E2C44">
      <w:pPr>
        <w:pStyle w:val="CRCoverPage"/>
        <w:outlineLvl w:val="0"/>
        <w:rPr>
          <w:b/>
          <w:noProof/>
          <w:sz w:val="24"/>
          <w:lang w:val="en-US" w:eastAsia="zh-CN"/>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F458D2">
        <w:tc>
          <w:tcPr>
            <w:tcW w:w="9641" w:type="dxa"/>
            <w:gridSpan w:val="9"/>
            <w:tcBorders>
              <w:top w:val="single" w:sz="4" w:space="0" w:color="auto"/>
              <w:left w:val="single" w:sz="4" w:space="0" w:color="auto"/>
              <w:right w:val="single" w:sz="4" w:space="0" w:color="auto"/>
            </w:tcBorders>
          </w:tcPr>
          <w:p w:rsidR="001E41F3" w:rsidRPr="00F458D2" w:rsidRDefault="00305409">
            <w:pPr>
              <w:pStyle w:val="CRCoverPage"/>
              <w:spacing w:after="0"/>
              <w:jc w:val="right"/>
              <w:rPr>
                <w:i/>
                <w:noProof/>
              </w:rPr>
            </w:pPr>
            <w:r w:rsidRPr="00F458D2">
              <w:rPr>
                <w:i/>
                <w:noProof/>
                <w:sz w:val="14"/>
              </w:rPr>
              <w:t>CR-Form-v</w:t>
            </w:r>
            <w:r w:rsidR="00BA3EC5" w:rsidRPr="00F458D2">
              <w:rPr>
                <w:i/>
                <w:noProof/>
                <w:sz w:val="14"/>
              </w:rPr>
              <w:t>1</w:t>
            </w:r>
            <w:r w:rsidR="001B7A65" w:rsidRPr="00F458D2">
              <w:rPr>
                <w:i/>
                <w:noProof/>
                <w:sz w:val="14"/>
              </w:rPr>
              <w:t>1</w:t>
            </w:r>
            <w:r w:rsidR="00BD6BB8" w:rsidRPr="00F458D2">
              <w:rPr>
                <w:i/>
                <w:noProof/>
                <w:sz w:val="14"/>
              </w:rPr>
              <w:t>.1</w:t>
            </w:r>
          </w:p>
        </w:tc>
      </w:tr>
      <w:tr w:rsidR="001E41F3" w:rsidRPr="00F458D2">
        <w:tc>
          <w:tcPr>
            <w:tcW w:w="9641" w:type="dxa"/>
            <w:gridSpan w:val="9"/>
            <w:tcBorders>
              <w:left w:val="single" w:sz="4" w:space="0" w:color="auto"/>
              <w:right w:val="single" w:sz="4" w:space="0" w:color="auto"/>
            </w:tcBorders>
          </w:tcPr>
          <w:p w:rsidR="001E41F3" w:rsidRPr="00F458D2" w:rsidRDefault="001E41F3">
            <w:pPr>
              <w:pStyle w:val="CRCoverPage"/>
              <w:spacing w:after="0"/>
              <w:jc w:val="center"/>
              <w:rPr>
                <w:noProof/>
              </w:rPr>
            </w:pPr>
            <w:r w:rsidRPr="00F458D2">
              <w:rPr>
                <w:b/>
                <w:noProof/>
                <w:sz w:val="32"/>
              </w:rPr>
              <w:t>CHANGE REQUEST</w:t>
            </w:r>
          </w:p>
        </w:tc>
      </w:tr>
      <w:tr w:rsidR="001E41F3" w:rsidRPr="00F458D2">
        <w:tc>
          <w:tcPr>
            <w:tcW w:w="9641" w:type="dxa"/>
            <w:gridSpan w:val="9"/>
            <w:tcBorders>
              <w:left w:val="single" w:sz="4" w:space="0" w:color="auto"/>
              <w:right w:val="single" w:sz="4" w:space="0" w:color="auto"/>
            </w:tcBorders>
          </w:tcPr>
          <w:p w:rsidR="001E41F3" w:rsidRPr="00F458D2" w:rsidRDefault="001E41F3">
            <w:pPr>
              <w:pStyle w:val="CRCoverPage"/>
              <w:spacing w:after="0"/>
              <w:rPr>
                <w:noProof/>
                <w:sz w:val="8"/>
                <w:szCs w:val="8"/>
              </w:rPr>
            </w:pPr>
          </w:p>
        </w:tc>
      </w:tr>
      <w:tr w:rsidR="001E41F3" w:rsidRPr="00F458D2" w:rsidTr="0051580D">
        <w:tc>
          <w:tcPr>
            <w:tcW w:w="142" w:type="dxa"/>
            <w:tcBorders>
              <w:left w:val="single" w:sz="4" w:space="0" w:color="auto"/>
            </w:tcBorders>
          </w:tcPr>
          <w:p w:rsidR="001E41F3" w:rsidRPr="00F458D2" w:rsidRDefault="001E41F3">
            <w:pPr>
              <w:pStyle w:val="CRCoverPage"/>
              <w:spacing w:after="0"/>
              <w:jc w:val="right"/>
              <w:rPr>
                <w:noProof/>
              </w:rPr>
            </w:pPr>
          </w:p>
        </w:tc>
        <w:tc>
          <w:tcPr>
            <w:tcW w:w="2126" w:type="dxa"/>
            <w:shd w:val="pct30" w:color="FFFF00" w:fill="auto"/>
          </w:tcPr>
          <w:p w:rsidR="001E41F3" w:rsidRPr="00F458D2" w:rsidRDefault="004A3DC6" w:rsidP="009956DE">
            <w:pPr>
              <w:pStyle w:val="CRCoverPage"/>
              <w:spacing w:after="0"/>
              <w:rPr>
                <w:b/>
                <w:noProof/>
                <w:sz w:val="28"/>
                <w:lang w:eastAsia="zh-CN"/>
              </w:rPr>
            </w:pPr>
            <w:r w:rsidRPr="00F458D2">
              <w:rPr>
                <w:rFonts w:hint="eastAsia"/>
                <w:b/>
                <w:noProof/>
                <w:sz w:val="28"/>
                <w:lang w:eastAsia="zh-CN"/>
              </w:rPr>
              <w:t>36.</w:t>
            </w:r>
            <w:r w:rsidR="009956DE" w:rsidRPr="00F458D2">
              <w:rPr>
                <w:rFonts w:hint="eastAsia"/>
                <w:b/>
                <w:noProof/>
                <w:sz w:val="28"/>
                <w:lang w:eastAsia="zh-CN"/>
              </w:rPr>
              <w:t>331</w:t>
            </w:r>
          </w:p>
        </w:tc>
        <w:tc>
          <w:tcPr>
            <w:tcW w:w="709" w:type="dxa"/>
          </w:tcPr>
          <w:p w:rsidR="001E41F3" w:rsidRPr="00F458D2" w:rsidRDefault="001E41F3">
            <w:pPr>
              <w:pStyle w:val="CRCoverPage"/>
              <w:spacing w:after="0"/>
              <w:jc w:val="center"/>
              <w:rPr>
                <w:noProof/>
              </w:rPr>
            </w:pPr>
            <w:r w:rsidRPr="00F458D2">
              <w:rPr>
                <w:b/>
                <w:noProof/>
                <w:sz w:val="28"/>
              </w:rPr>
              <w:t>CR</w:t>
            </w:r>
          </w:p>
        </w:tc>
        <w:tc>
          <w:tcPr>
            <w:tcW w:w="1276" w:type="dxa"/>
            <w:shd w:val="pct30" w:color="FFFF00" w:fill="auto"/>
          </w:tcPr>
          <w:p w:rsidR="001E41F3" w:rsidRPr="00F458D2" w:rsidRDefault="00601023">
            <w:pPr>
              <w:pStyle w:val="CRCoverPage"/>
              <w:spacing w:after="0"/>
              <w:rPr>
                <w:noProof/>
                <w:lang w:eastAsia="zh-CN"/>
              </w:rPr>
            </w:pPr>
            <w:r w:rsidRPr="00601023">
              <w:rPr>
                <w:b/>
                <w:noProof/>
                <w:sz w:val="28"/>
                <w:lang w:eastAsia="zh-CN"/>
              </w:rPr>
              <w:t>2738</w:t>
            </w:r>
          </w:p>
        </w:tc>
        <w:tc>
          <w:tcPr>
            <w:tcW w:w="709" w:type="dxa"/>
          </w:tcPr>
          <w:p w:rsidR="001E41F3" w:rsidRPr="00F458D2" w:rsidRDefault="001E41F3" w:rsidP="0051580D">
            <w:pPr>
              <w:pStyle w:val="CRCoverPage"/>
              <w:tabs>
                <w:tab w:val="right" w:pos="625"/>
              </w:tabs>
              <w:spacing w:after="0"/>
              <w:jc w:val="center"/>
              <w:rPr>
                <w:noProof/>
              </w:rPr>
            </w:pPr>
            <w:r w:rsidRPr="00F458D2">
              <w:rPr>
                <w:b/>
                <w:bCs/>
                <w:noProof/>
                <w:sz w:val="28"/>
              </w:rPr>
              <w:t>rev</w:t>
            </w:r>
          </w:p>
        </w:tc>
        <w:tc>
          <w:tcPr>
            <w:tcW w:w="425" w:type="dxa"/>
            <w:shd w:val="pct30" w:color="FFFF00" w:fill="auto"/>
          </w:tcPr>
          <w:p w:rsidR="001E41F3" w:rsidRPr="00F458D2" w:rsidRDefault="00453A50">
            <w:pPr>
              <w:pStyle w:val="CRCoverPage"/>
              <w:spacing w:after="0"/>
              <w:jc w:val="center"/>
              <w:rPr>
                <w:b/>
                <w:noProof/>
                <w:lang w:eastAsia="zh-CN"/>
              </w:rPr>
            </w:pPr>
            <w:r>
              <w:rPr>
                <w:rFonts w:hint="eastAsia"/>
                <w:b/>
                <w:noProof/>
                <w:sz w:val="32"/>
                <w:lang w:eastAsia="zh-CN"/>
              </w:rPr>
              <w:t>-</w:t>
            </w:r>
          </w:p>
        </w:tc>
        <w:tc>
          <w:tcPr>
            <w:tcW w:w="2693" w:type="dxa"/>
          </w:tcPr>
          <w:p w:rsidR="001E41F3" w:rsidRPr="00F458D2" w:rsidRDefault="001E41F3" w:rsidP="0051580D">
            <w:pPr>
              <w:pStyle w:val="CRCoverPage"/>
              <w:tabs>
                <w:tab w:val="right" w:pos="1825"/>
              </w:tabs>
              <w:spacing w:after="0"/>
              <w:jc w:val="center"/>
              <w:rPr>
                <w:noProof/>
              </w:rPr>
            </w:pPr>
            <w:r w:rsidRPr="00F458D2">
              <w:rPr>
                <w:b/>
                <w:noProof/>
                <w:sz w:val="28"/>
                <w:szCs w:val="28"/>
              </w:rPr>
              <w:t>Current version:</w:t>
            </w:r>
          </w:p>
        </w:tc>
        <w:tc>
          <w:tcPr>
            <w:tcW w:w="1418" w:type="dxa"/>
            <w:shd w:val="pct30" w:color="FFFF00" w:fill="auto"/>
          </w:tcPr>
          <w:p w:rsidR="001E41F3" w:rsidRPr="00F458D2" w:rsidRDefault="000C7B8A" w:rsidP="00BB43FE">
            <w:pPr>
              <w:pStyle w:val="CRCoverPage"/>
              <w:spacing w:after="0"/>
              <w:jc w:val="center"/>
              <w:rPr>
                <w:noProof/>
                <w:lang w:eastAsia="zh-CN"/>
              </w:rPr>
            </w:pPr>
            <w:r w:rsidRPr="00F458D2">
              <w:rPr>
                <w:rFonts w:hint="eastAsia"/>
                <w:b/>
                <w:noProof/>
                <w:sz w:val="32"/>
                <w:lang w:eastAsia="zh-CN"/>
              </w:rPr>
              <w:t>1</w:t>
            </w:r>
            <w:r w:rsidR="00D45D0D" w:rsidRPr="00F458D2">
              <w:rPr>
                <w:rFonts w:hint="eastAsia"/>
                <w:b/>
                <w:noProof/>
                <w:sz w:val="32"/>
                <w:lang w:eastAsia="zh-CN"/>
              </w:rPr>
              <w:t>4</w:t>
            </w:r>
            <w:r w:rsidRPr="00F458D2">
              <w:rPr>
                <w:rFonts w:hint="eastAsia"/>
                <w:b/>
                <w:noProof/>
                <w:sz w:val="32"/>
                <w:lang w:eastAsia="zh-CN"/>
              </w:rPr>
              <w:t>.</w:t>
            </w:r>
            <w:r w:rsidR="00BB43FE">
              <w:rPr>
                <w:rFonts w:hint="eastAsia"/>
                <w:b/>
                <w:noProof/>
                <w:sz w:val="32"/>
                <w:lang w:eastAsia="zh-CN"/>
              </w:rPr>
              <w:t>2</w:t>
            </w:r>
            <w:r w:rsidRPr="00F458D2">
              <w:rPr>
                <w:rFonts w:hint="eastAsia"/>
                <w:b/>
                <w:noProof/>
                <w:sz w:val="32"/>
                <w:lang w:eastAsia="zh-CN"/>
              </w:rPr>
              <w:t>.0</w:t>
            </w:r>
          </w:p>
        </w:tc>
        <w:tc>
          <w:tcPr>
            <w:tcW w:w="143" w:type="dxa"/>
            <w:tcBorders>
              <w:right w:val="single" w:sz="4" w:space="0" w:color="auto"/>
            </w:tcBorders>
          </w:tcPr>
          <w:p w:rsidR="001E41F3" w:rsidRPr="00F458D2" w:rsidRDefault="001E41F3">
            <w:pPr>
              <w:pStyle w:val="CRCoverPage"/>
              <w:spacing w:after="0"/>
              <w:rPr>
                <w:noProof/>
              </w:rPr>
            </w:pPr>
          </w:p>
        </w:tc>
      </w:tr>
      <w:tr w:rsidR="001E41F3" w:rsidRPr="00F458D2">
        <w:tc>
          <w:tcPr>
            <w:tcW w:w="9641" w:type="dxa"/>
            <w:gridSpan w:val="9"/>
            <w:tcBorders>
              <w:left w:val="single" w:sz="4" w:space="0" w:color="auto"/>
              <w:right w:val="single" w:sz="4" w:space="0" w:color="auto"/>
            </w:tcBorders>
          </w:tcPr>
          <w:p w:rsidR="001E41F3" w:rsidRPr="00F458D2" w:rsidRDefault="001E41F3">
            <w:pPr>
              <w:pStyle w:val="CRCoverPage"/>
              <w:spacing w:after="0"/>
              <w:rPr>
                <w:noProof/>
              </w:rPr>
            </w:pPr>
          </w:p>
        </w:tc>
      </w:tr>
      <w:tr w:rsidR="001E41F3" w:rsidRPr="00F458D2">
        <w:tc>
          <w:tcPr>
            <w:tcW w:w="9641" w:type="dxa"/>
            <w:gridSpan w:val="9"/>
            <w:tcBorders>
              <w:top w:val="single" w:sz="4" w:space="0" w:color="auto"/>
            </w:tcBorders>
          </w:tcPr>
          <w:p w:rsidR="001E41F3" w:rsidRPr="00F458D2" w:rsidRDefault="001E41F3">
            <w:pPr>
              <w:pStyle w:val="CRCoverPage"/>
              <w:spacing w:after="0"/>
              <w:jc w:val="center"/>
              <w:rPr>
                <w:rFonts w:cs="Arial"/>
                <w:i/>
                <w:noProof/>
              </w:rPr>
            </w:pPr>
            <w:r w:rsidRPr="00F458D2">
              <w:rPr>
                <w:rFonts w:cs="Arial"/>
                <w:i/>
                <w:noProof/>
              </w:rPr>
              <w:t xml:space="preserve">For </w:t>
            </w:r>
            <w:hyperlink r:id="rId9" w:anchor="_blank" w:history="1">
              <w:r w:rsidRPr="00F458D2">
                <w:rPr>
                  <w:rStyle w:val="aa"/>
                  <w:rFonts w:cs="Arial"/>
                  <w:b/>
                  <w:i/>
                  <w:noProof/>
                  <w:color w:val="FF0000"/>
                </w:rPr>
                <w:t>HE</w:t>
              </w:r>
              <w:bookmarkStart w:id="0" w:name="_Hlt497126619"/>
              <w:r w:rsidRPr="00F458D2">
                <w:rPr>
                  <w:rStyle w:val="aa"/>
                  <w:rFonts w:cs="Arial"/>
                  <w:b/>
                  <w:i/>
                  <w:noProof/>
                  <w:color w:val="FF0000"/>
                </w:rPr>
                <w:t>L</w:t>
              </w:r>
              <w:bookmarkEnd w:id="0"/>
              <w:r w:rsidRPr="00F458D2">
                <w:rPr>
                  <w:rStyle w:val="aa"/>
                  <w:rFonts w:cs="Arial"/>
                  <w:b/>
                  <w:i/>
                  <w:noProof/>
                  <w:color w:val="FF0000"/>
                </w:rPr>
                <w:t>P</w:t>
              </w:r>
            </w:hyperlink>
            <w:r w:rsidRPr="00F458D2">
              <w:rPr>
                <w:rFonts w:cs="Arial"/>
                <w:b/>
                <w:i/>
                <w:noProof/>
                <w:color w:val="FF0000"/>
              </w:rPr>
              <w:t xml:space="preserve"> </w:t>
            </w:r>
            <w:r w:rsidRPr="00F458D2">
              <w:rPr>
                <w:rFonts w:cs="Arial"/>
                <w:i/>
                <w:noProof/>
              </w:rPr>
              <w:t>on using this form</w:t>
            </w:r>
            <w:r w:rsidR="0051580D" w:rsidRPr="00F458D2">
              <w:rPr>
                <w:rFonts w:cs="Arial"/>
                <w:i/>
                <w:noProof/>
              </w:rPr>
              <w:t>: c</w:t>
            </w:r>
            <w:r w:rsidR="00F25D98" w:rsidRPr="00F458D2">
              <w:rPr>
                <w:rFonts w:cs="Arial"/>
                <w:i/>
                <w:noProof/>
              </w:rPr>
              <w:t xml:space="preserve">omprehensive instructions can be found at </w:t>
            </w:r>
            <w:r w:rsidR="001B7A65" w:rsidRPr="00F458D2">
              <w:rPr>
                <w:rFonts w:cs="Arial"/>
                <w:i/>
                <w:noProof/>
              </w:rPr>
              <w:br/>
            </w:r>
            <w:hyperlink r:id="rId10" w:history="1">
              <w:r w:rsidR="00DE34CF" w:rsidRPr="00F458D2">
                <w:rPr>
                  <w:rStyle w:val="aa"/>
                  <w:rFonts w:cs="Arial"/>
                  <w:i/>
                  <w:noProof/>
                </w:rPr>
                <w:t>http://www.3gpp.org/Change-Requests</w:t>
              </w:r>
            </w:hyperlink>
            <w:r w:rsidR="00F25D98" w:rsidRPr="00F458D2">
              <w:rPr>
                <w:rFonts w:cs="Arial"/>
                <w:i/>
                <w:noProof/>
              </w:rPr>
              <w:t>.</w:t>
            </w:r>
          </w:p>
        </w:tc>
      </w:tr>
      <w:tr w:rsidR="001E41F3" w:rsidRPr="00F458D2">
        <w:tc>
          <w:tcPr>
            <w:tcW w:w="9641" w:type="dxa"/>
            <w:gridSpan w:val="9"/>
          </w:tcPr>
          <w:p w:rsidR="001E41F3" w:rsidRPr="00F458D2" w:rsidRDefault="001E41F3">
            <w:pPr>
              <w:pStyle w:val="CRCoverPage"/>
              <w:spacing w:after="0"/>
              <w:rPr>
                <w:noProof/>
                <w:sz w:val="8"/>
                <w:szCs w:val="8"/>
              </w:rPr>
            </w:pPr>
          </w:p>
        </w:tc>
      </w:tr>
    </w:tbl>
    <w:p w:rsidR="001E41F3" w:rsidRPr="00F458D2"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F458D2" w:rsidTr="00A7671C">
        <w:tc>
          <w:tcPr>
            <w:tcW w:w="2835" w:type="dxa"/>
          </w:tcPr>
          <w:p w:rsidR="00F25D98" w:rsidRPr="00F458D2" w:rsidRDefault="00F25D98" w:rsidP="001E41F3">
            <w:pPr>
              <w:pStyle w:val="CRCoverPage"/>
              <w:tabs>
                <w:tab w:val="right" w:pos="2751"/>
              </w:tabs>
              <w:spacing w:after="0"/>
              <w:rPr>
                <w:b/>
                <w:i/>
                <w:noProof/>
              </w:rPr>
            </w:pPr>
            <w:r w:rsidRPr="00F458D2">
              <w:rPr>
                <w:b/>
                <w:i/>
                <w:noProof/>
              </w:rPr>
              <w:t>Proposed change</w:t>
            </w:r>
            <w:r w:rsidR="00A7671C" w:rsidRPr="00F458D2">
              <w:rPr>
                <w:b/>
                <w:i/>
                <w:noProof/>
              </w:rPr>
              <w:t xml:space="preserve"> </w:t>
            </w:r>
            <w:r w:rsidRPr="00F458D2">
              <w:rPr>
                <w:b/>
                <w:i/>
                <w:noProof/>
              </w:rPr>
              <w:t>affects:</w:t>
            </w:r>
          </w:p>
        </w:tc>
        <w:tc>
          <w:tcPr>
            <w:tcW w:w="1418" w:type="dxa"/>
          </w:tcPr>
          <w:p w:rsidR="00F25D98" w:rsidRPr="00F458D2" w:rsidRDefault="00F25D98" w:rsidP="001E41F3">
            <w:pPr>
              <w:pStyle w:val="CRCoverPage"/>
              <w:spacing w:after="0"/>
              <w:jc w:val="right"/>
              <w:rPr>
                <w:noProof/>
              </w:rPr>
            </w:pPr>
            <w:r w:rsidRPr="00F458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458D2" w:rsidRDefault="00F25D98" w:rsidP="001E41F3">
            <w:pPr>
              <w:pStyle w:val="CRCoverPage"/>
              <w:spacing w:after="0"/>
              <w:jc w:val="center"/>
              <w:rPr>
                <w:b/>
                <w:caps/>
                <w:noProof/>
              </w:rPr>
            </w:pPr>
          </w:p>
        </w:tc>
        <w:tc>
          <w:tcPr>
            <w:tcW w:w="709" w:type="dxa"/>
            <w:tcBorders>
              <w:left w:val="single" w:sz="4" w:space="0" w:color="auto"/>
            </w:tcBorders>
          </w:tcPr>
          <w:p w:rsidR="00F25D98" w:rsidRPr="00F458D2" w:rsidRDefault="00F25D98" w:rsidP="001E41F3">
            <w:pPr>
              <w:pStyle w:val="CRCoverPage"/>
              <w:spacing w:after="0"/>
              <w:jc w:val="right"/>
              <w:rPr>
                <w:noProof/>
                <w:u w:val="single"/>
              </w:rPr>
            </w:pPr>
            <w:r w:rsidRPr="00F458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458D2" w:rsidRDefault="00970C08" w:rsidP="001E41F3">
            <w:pPr>
              <w:pStyle w:val="CRCoverPage"/>
              <w:spacing w:after="0"/>
              <w:jc w:val="center"/>
              <w:rPr>
                <w:b/>
                <w:caps/>
                <w:noProof/>
                <w:lang w:eastAsia="zh-CN"/>
              </w:rPr>
            </w:pPr>
            <w:r w:rsidRPr="00F458D2">
              <w:rPr>
                <w:rFonts w:hint="eastAsia"/>
                <w:b/>
                <w:caps/>
                <w:noProof/>
                <w:lang w:eastAsia="zh-CN"/>
              </w:rPr>
              <w:t>X</w:t>
            </w:r>
          </w:p>
        </w:tc>
        <w:tc>
          <w:tcPr>
            <w:tcW w:w="2126" w:type="dxa"/>
          </w:tcPr>
          <w:p w:rsidR="00F25D98" w:rsidRPr="00F458D2" w:rsidRDefault="00F25D98" w:rsidP="001E41F3">
            <w:pPr>
              <w:pStyle w:val="CRCoverPage"/>
              <w:spacing w:after="0"/>
              <w:jc w:val="right"/>
              <w:rPr>
                <w:noProof/>
                <w:u w:val="single"/>
              </w:rPr>
            </w:pPr>
            <w:r w:rsidRPr="00F458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458D2" w:rsidRDefault="005C0926" w:rsidP="001E41F3">
            <w:pPr>
              <w:pStyle w:val="CRCoverPage"/>
              <w:spacing w:after="0"/>
              <w:jc w:val="center"/>
              <w:rPr>
                <w:b/>
                <w:caps/>
                <w:noProof/>
              </w:rPr>
            </w:pPr>
            <w:r w:rsidRPr="00F458D2">
              <w:rPr>
                <w:rFonts w:hint="eastAsia"/>
                <w:b/>
                <w:caps/>
                <w:noProof/>
                <w:lang w:eastAsia="zh-CN"/>
              </w:rPr>
              <w:t>X</w:t>
            </w:r>
          </w:p>
        </w:tc>
        <w:tc>
          <w:tcPr>
            <w:tcW w:w="1418" w:type="dxa"/>
            <w:tcBorders>
              <w:left w:val="nil"/>
            </w:tcBorders>
          </w:tcPr>
          <w:p w:rsidR="00F25D98" w:rsidRPr="00F458D2" w:rsidRDefault="00F25D98" w:rsidP="001E41F3">
            <w:pPr>
              <w:pStyle w:val="CRCoverPage"/>
              <w:spacing w:after="0"/>
              <w:jc w:val="right"/>
              <w:rPr>
                <w:noProof/>
              </w:rPr>
            </w:pPr>
            <w:r w:rsidRPr="00F458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458D2" w:rsidRDefault="00F25D98" w:rsidP="001E41F3">
            <w:pPr>
              <w:pStyle w:val="CRCoverPage"/>
              <w:spacing w:after="0"/>
              <w:jc w:val="center"/>
              <w:rPr>
                <w:b/>
                <w:bCs/>
                <w:caps/>
                <w:noProof/>
              </w:rPr>
            </w:pPr>
          </w:p>
        </w:tc>
      </w:tr>
    </w:tbl>
    <w:p w:rsidR="001E41F3" w:rsidRPr="00F458D2"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F458D2">
        <w:tc>
          <w:tcPr>
            <w:tcW w:w="9641" w:type="dxa"/>
            <w:gridSpan w:val="11"/>
          </w:tcPr>
          <w:p w:rsidR="001E41F3" w:rsidRPr="00F458D2" w:rsidRDefault="001E41F3">
            <w:pPr>
              <w:pStyle w:val="CRCoverPage"/>
              <w:spacing w:after="0"/>
              <w:rPr>
                <w:noProof/>
                <w:sz w:val="8"/>
                <w:szCs w:val="8"/>
              </w:rPr>
            </w:pPr>
          </w:p>
        </w:tc>
      </w:tr>
      <w:tr w:rsidR="001E41F3" w:rsidRPr="00F458D2">
        <w:tc>
          <w:tcPr>
            <w:tcW w:w="1843" w:type="dxa"/>
            <w:tcBorders>
              <w:top w:val="single" w:sz="4" w:space="0" w:color="auto"/>
              <w:left w:val="single" w:sz="4" w:space="0" w:color="auto"/>
            </w:tcBorders>
          </w:tcPr>
          <w:p w:rsidR="001E41F3" w:rsidRPr="00F458D2" w:rsidRDefault="001E41F3">
            <w:pPr>
              <w:pStyle w:val="CRCoverPage"/>
              <w:tabs>
                <w:tab w:val="right" w:pos="1759"/>
              </w:tabs>
              <w:spacing w:after="0"/>
              <w:rPr>
                <w:b/>
                <w:i/>
                <w:noProof/>
              </w:rPr>
            </w:pPr>
            <w:r w:rsidRPr="00F458D2">
              <w:rPr>
                <w:b/>
                <w:i/>
                <w:noProof/>
              </w:rPr>
              <w:t>Title:</w:t>
            </w:r>
            <w:r w:rsidRPr="00F458D2">
              <w:rPr>
                <w:b/>
                <w:i/>
                <w:noProof/>
              </w:rPr>
              <w:tab/>
            </w:r>
          </w:p>
        </w:tc>
        <w:tc>
          <w:tcPr>
            <w:tcW w:w="7798" w:type="dxa"/>
            <w:gridSpan w:val="10"/>
            <w:tcBorders>
              <w:top w:val="single" w:sz="4" w:space="0" w:color="auto"/>
              <w:right w:val="single" w:sz="4" w:space="0" w:color="auto"/>
            </w:tcBorders>
            <w:shd w:val="pct30" w:color="FFFF00" w:fill="auto"/>
          </w:tcPr>
          <w:p w:rsidR="001E41F3" w:rsidRPr="00E25AC5" w:rsidRDefault="00E25AC5" w:rsidP="00E25AC5">
            <w:pPr>
              <w:pStyle w:val="CRCoverPage"/>
              <w:spacing w:after="0"/>
              <w:ind w:left="100"/>
              <w:rPr>
                <w:noProof/>
                <w:lang w:eastAsia="zh-CN"/>
              </w:rPr>
            </w:pPr>
            <w:r w:rsidRPr="00E25AC5">
              <w:rPr>
                <w:noProof/>
                <w:lang w:eastAsia="zh-CN"/>
              </w:rPr>
              <w:t>CBR and exceptional pool related correction on 36.331</w:t>
            </w:r>
          </w:p>
        </w:tc>
      </w:tr>
      <w:tr w:rsidR="001E41F3" w:rsidRPr="00F458D2">
        <w:tc>
          <w:tcPr>
            <w:tcW w:w="1843" w:type="dxa"/>
            <w:tcBorders>
              <w:left w:val="single" w:sz="4" w:space="0" w:color="auto"/>
            </w:tcBorders>
          </w:tcPr>
          <w:p w:rsidR="001E41F3" w:rsidRPr="00F458D2" w:rsidRDefault="001E41F3">
            <w:pPr>
              <w:pStyle w:val="CRCoverPage"/>
              <w:spacing w:after="0"/>
              <w:rPr>
                <w:b/>
                <w:i/>
                <w:noProof/>
                <w:sz w:val="8"/>
                <w:szCs w:val="8"/>
              </w:rPr>
            </w:pPr>
          </w:p>
        </w:tc>
        <w:tc>
          <w:tcPr>
            <w:tcW w:w="7798" w:type="dxa"/>
            <w:gridSpan w:val="10"/>
            <w:tcBorders>
              <w:right w:val="single" w:sz="4" w:space="0" w:color="auto"/>
            </w:tcBorders>
          </w:tcPr>
          <w:p w:rsidR="001E41F3" w:rsidRPr="00F458D2" w:rsidRDefault="001E41F3">
            <w:pPr>
              <w:pStyle w:val="CRCoverPage"/>
              <w:spacing w:after="0"/>
              <w:rPr>
                <w:noProof/>
                <w:sz w:val="8"/>
                <w:szCs w:val="8"/>
              </w:rPr>
            </w:pPr>
          </w:p>
        </w:tc>
      </w:tr>
      <w:tr w:rsidR="001E41F3" w:rsidRPr="00F458D2">
        <w:tc>
          <w:tcPr>
            <w:tcW w:w="1843" w:type="dxa"/>
            <w:tcBorders>
              <w:left w:val="single" w:sz="4" w:space="0" w:color="auto"/>
            </w:tcBorders>
          </w:tcPr>
          <w:p w:rsidR="001E41F3" w:rsidRPr="00F458D2" w:rsidRDefault="001E41F3">
            <w:pPr>
              <w:pStyle w:val="CRCoverPage"/>
              <w:tabs>
                <w:tab w:val="right" w:pos="1759"/>
              </w:tabs>
              <w:spacing w:after="0"/>
              <w:rPr>
                <w:b/>
                <w:i/>
                <w:noProof/>
              </w:rPr>
            </w:pPr>
            <w:r w:rsidRPr="00F458D2">
              <w:rPr>
                <w:b/>
                <w:i/>
                <w:noProof/>
              </w:rPr>
              <w:t>Source to WG:</w:t>
            </w:r>
          </w:p>
        </w:tc>
        <w:tc>
          <w:tcPr>
            <w:tcW w:w="7798" w:type="dxa"/>
            <w:gridSpan w:val="10"/>
            <w:tcBorders>
              <w:right w:val="single" w:sz="4" w:space="0" w:color="auto"/>
            </w:tcBorders>
            <w:shd w:val="pct30" w:color="FFFF00" w:fill="auto"/>
          </w:tcPr>
          <w:p w:rsidR="001E41F3" w:rsidRPr="00F458D2" w:rsidRDefault="00DB5643" w:rsidP="0060697E">
            <w:pPr>
              <w:pStyle w:val="CRCoverPage"/>
              <w:spacing w:after="0"/>
              <w:ind w:left="100"/>
              <w:rPr>
                <w:noProof/>
                <w:lang w:eastAsia="zh-CN"/>
              </w:rPr>
            </w:pPr>
            <w:r>
              <w:rPr>
                <w:rFonts w:hint="eastAsia"/>
                <w:noProof/>
                <w:lang w:eastAsia="zh-CN"/>
              </w:rPr>
              <w:t>ZTE</w:t>
            </w:r>
          </w:p>
        </w:tc>
      </w:tr>
      <w:tr w:rsidR="001E41F3" w:rsidRPr="00F458D2">
        <w:tc>
          <w:tcPr>
            <w:tcW w:w="1843" w:type="dxa"/>
            <w:tcBorders>
              <w:left w:val="single" w:sz="4" w:space="0" w:color="auto"/>
            </w:tcBorders>
          </w:tcPr>
          <w:p w:rsidR="001E41F3" w:rsidRPr="00F458D2" w:rsidRDefault="001E41F3">
            <w:pPr>
              <w:pStyle w:val="CRCoverPage"/>
              <w:tabs>
                <w:tab w:val="right" w:pos="1759"/>
              </w:tabs>
              <w:spacing w:after="0"/>
              <w:rPr>
                <w:b/>
                <w:i/>
                <w:noProof/>
              </w:rPr>
            </w:pPr>
            <w:r w:rsidRPr="00F458D2">
              <w:rPr>
                <w:b/>
                <w:i/>
                <w:noProof/>
              </w:rPr>
              <w:t>Source to TSG:</w:t>
            </w:r>
          </w:p>
        </w:tc>
        <w:tc>
          <w:tcPr>
            <w:tcW w:w="7798" w:type="dxa"/>
            <w:gridSpan w:val="10"/>
            <w:tcBorders>
              <w:right w:val="single" w:sz="4" w:space="0" w:color="auto"/>
            </w:tcBorders>
            <w:shd w:val="pct30" w:color="FFFF00" w:fill="auto"/>
          </w:tcPr>
          <w:p w:rsidR="001E41F3" w:rsidRPr="00F458D2" w:rsidRDefault="00970C08">
            <w:pPr>
              <w:pStyle w:val="CRCoverPage"/>
              <w:spacing w:after="0"/>
              <w:ind w:left="100"/>
              <w:rPr>
                <w:noProof/>
                <w:lang w:eastAsia="zh-CN"/>
              </w:rPr>
            </w:pPr>
            <w:r w:rsidRPr="00F458D2">
              <w:rPr>
                <w:rFonts w:hint="eastAsia"/>
                <w:noProof/>
                <w:lang w:eastAsia="zh-CN"/>
              </w:rPr>
              <w:t>R2</w:t>
            </w:r>
          </w:p>
        </w:tc>
      </w:tr>
      <w:tr w:rsidR="001E41F3" w:rsidRPr="00F458D2">
        <w:tc>
          <w:tcPr>
            <w:tcW w:w="1843" w:type="dxa"/>
            <w:tcBorders>
              <w:left w:val="single" w:sz="4" w:space="0" w:color="auto"/>
            </w:tcBorders>
          </w:tcPr>
          <w:p w:rsidR="001E41F3" w:rsidRPr="00F458D2" w:rsidRDefault="001E41F3">
            <w:pPr>
              <w:pStyle w:val="CRCoverPage"/>
              <w:spacing w:after="0"/>
              <w:rPr>
                <w:b/>
                <w:i/>
                <w:noProof/>
                <w:sz w:val="8"/>
                <w:szCs w:val="8"/>
              </w:rPr>
            </w:pPr>
          </w:p>
        </w:tc>
        <w:tc>
          <w:tcPr>
            <w:tcW w:w="7798" w:type="dxa"/>
            <w:gridSpan w:val="10"/>
            <w:tcBorders>
              <w:right w:val="single" w:sz="4" w:space="0" w:color="auto"/>
            </w:tcBorders>
          </w:tcPr>
          <w:p w:rsidR="001E41F3" w:rsidRPr="00F458D2" w:rsidRDefault="001E41F3">
            <w:pPr>
              <w:pStyle w:val="CRCoverPage"/>
              <w:spacing w:after="0"/>
              <w:rPr>
                <w:noProof/>
                <w:sz w:val="8"/>
                <w:szCs w:val="8"/>
              </w:rPr>
            </w:pPr>
          </w:p>
        </w:tc>
      </w:tr>
      <w:tr w:rsidR="001E41F3" w:rsidRPr="00F458D2">
        <w:tc>
          <w:tcPr>
            <w:tcW w:w="1843" w:type="dxa"/>
            <w:tcBorders>
              <w:left w:val="single" w:sz="4" w:space="0" w:color="auto"/>
            </w:tcBorders>
          </w:tcPr>
          <w:p w:rsidR="001E41F3" w:rsidRPr="00F458D2" w:rsidRDefault="001E41F3">
            <w:pPr>
              <w:pStyle w:val="CRCoverPage"/>
              <w:tabs>
                <w:tab w:val="right" w:pos="1759"/>
              </w:tabs>
              <w:spacing w:after="0"/>
              <w:rPr>
                <w:b/>
                <w:i/>
                <w:noProof/>
              </w:rPr>
            </w:pPr>
            <w:r w:rsidRPr="00F458D2">
              <w:rPr>
                <w:b/>
                <w:i/>
                <w:noProof/>
              </w:rPr>
              <w:t>Work item code</w:t>
            </w:r>
            <w:r w:rsidR="0051580D" w:rsidRPr="00F458D2">
              <w:rPr>
                <w:b/>
                <w:i/>
                <w:noProof/>
              </w:rPr>
              <w:t>:</w:t>
            </w:r>
          </w:p>
        </w:tc>
        <w:tc>
          <w:tcPr>
            <w:tcW w:w="3260" w:type="dxa"/>
            <w:gridSpan w:val="5"/>
            <w:shd w:val="pct30" w:color="FFFF00" w:fill="auto"/>
          </w:tcPr>
          <w:p w:rsidR="001E41F3" w:rsidRPr="00F458D2" w:rsidRDefault="002A1555" w:rsidP="00524CEE">
            <w:pPr>
              <w:pStyle w:val="CRCoverPage"/>
              <w:spacing w:after="0"/>
              <w:ind w:left="100"/>
              <w:rPr>
                <w:noProof/>
              </w:rPr>
            </w:pPr>
            <w:r w:rsidRPr="00F458D2">
              <w:t>LTE_V2X-Core</w:t>
            </w:r>
          </w:p>
        </w:tc>
        <w:tc>
          <w:tcPr>
            <w:tcW w:w="994" w:type="dxa"/>
            <w:gridSpan w:val="2"/>
            <w:tcBorders>
              <w:left w:val="nil"/>
            </w:tcBorders>
          </w:tcPr>
          <w:p w:rsidR="001E41F3" w:rsidRPr="00F458D2" w:rsidRDefault="001E41F3">
            <w:pPr>
              <w:pStyle w:val="CRCoverPage"/>
              <w:spacing w:after="0"/>
              <w:ind w:right="100"/>
              <w:rPr>
                <w:noProof/>
              </w:rPr>
            </w:pPr>
          </w:p>
        </w:tc>
        <w:tc>
          <w:tcPr>
            <w:tcW w:w="1417" w:type="dxa"/>
            <w:gridSpan w:val="2"/>
            <w:tcBorders>
              <w:left w:val="nil"/>
            </w:tcBorders>
          </w:tcPr>
          <w:p w:rsidR="001E41F3" w:rsidRPr="00F458D2" w:rsidRDefault="001E41F3">
            <w:pPr>
              <w:pStyle w:val="CRCoverPage"/>
              <w:spacing w:after="0"/>
              <w:jc w:val="right"/>
              <w:rPr>
                <w:noProof/>
              </w:rPr>
            </w:pPr>
            <w:r w:rsidRPr="00F458D2">
              <w:rPr>
                <w:b/>
                <w:i/>
                <w:noProof/>
              </w:rPr>
              <w:t>Date:</w:t>
            </w:r>
          </w:p>
        </w:tc>
        <w:tc>
          <w:tcPr>
            <w:tcW w:w="2127" w:type="dxa"/>
            <w:tcBorders>
              <w:right w:val="single" w:sz="4" w:space="0" w:color="auto"/>
            </w:tcBorders>
            <w:shd w:val="pct30" w:color="FFFF00" w:fill="auto"/>
          </w:tcPr>
          <w:p w:rsidR="001E41F3" w:rsidRPr="00F458D2" w:rsidRDefault="00601023" w:rsidP="00AF020C">
            <w:pPr>
              <w:pStyle w:val="CRCoverPage"/>
              <w:spacing w:after="0"/>
              <w:ind w:left="100"/>
              <w:rPr>
                <w:noProof/>
                <w:lang w:eastAsia="zh-CN"/>
              </w:rPr>
            </w:pPr>
            <w:r>
              <w:rPr>
                <w:rFonts w:hint="eastAsia"/>
                <w:noProof/>
                <w:lang w:eastAsia="zh-CN"/>
              </w:rPr>
              <w:t>2017-03-24</w:t>
            </w:r>
          </w:p>
        </w:tc>
      </w:tr>
      <w:tr w:rsidR="001E41F3" w:rsidRPr="00F458D2">
        <w:tc>
          <w:tcPr>
            <w:tcW w:w="1843" w:type="dxa"/>
            <w:tcBorders>
              <w:left w:val="single" w:sz="4" w:space="0" w:color="auto"/>
            </w:tcBorders>
          </w:tcPr>
          <w:p w:rsidR="001E41F3" w:rsidRPr="00F458D2" w:rsidRDefault="001E41F3">
            <w:pPr>
              <w:pStyle w:val="CRCoverPage"/>
              <w:spacing w:after="0"/>
              <w:rPr>
                <w:b/>
                <w:i/>
                <w:noProof/>
                <w:sz w:val="8"/>
                <w:szCs w:val="8"/>
              </w:rPr>
            </w:pPr>
          </w:p>
        </w:tc>
        <w:tc>
          <w:tcPr>
            <w:tcW w:w="1560" w:type="dxa"/>
            <w:gridSpan w:val="4"/>
          </w:tcPr>
          <w:p w:rsidR="001E41F3" w:rsidRPr="00F458D2" w:rsidRDefault="001E41F3">
            <w:pPr>
              <w:pStyle w:val="CRCoverPage"/>
              <w:spacing w:after="0"/>
              <w:rPr>
                <w:noProof/>
                <w:sz w:val="8"/>
                <w:szCs w:val="8"/>
              </w:rPr>
            </w:pPr>
          </w:p>
        </w:tc>
        <w:tc>
          <w:tcPr>
            <w:tcW w:w="2694" w:type="dxa"/>
            <w:gridSpan w:val="3"/>
          </w:tcPr>
          <w:p w:rsidR="001E41F3" w:rsidRPr="00F458D2" w:rsidRDefault="001E41F3">
            <w:pPr>
              <w:pStyle w:val="CRCoverPage"/>
              <w:spacing w:after="0"/>
              <w:rPr>
                <w:noProof/>
                <w:sz w:val="8"/>
                <w:szCs w:val="8"/>
              </w:rPr>
            </w:pPr>
          </w:p>
        </w:tc>
        <w:tc>
          <w:tcPr>
            <w:tcW w:w="1417" w:type="dxa"/>
            <w:gridSpan w:val="2"/>
          </w:tcPr>
          <w:p w:rsidR="001E41F3" w:rsidRPr="00F458D2" w:rsidRDefault="001E41F3">
            <w:pPr>
              <w:pStyle w:val="CRCoverPage"/>
              <w:spacing w:after="0"/>
              <w:rPr>
                <w:noProof/>
                <w:sz w:val="8"/>
                <w:szCs w:val="8"/>
              </w:rPr>
            </w:pPr>
          </w:p>
        </w:tc>
        <w:tc>
          <w:tcPr>
            <w:tcW w:w="2127" w:type="dxa"/>
            <w:tcBorders>
              <w:right w:val="single" w:sz="4" w:space="0" w:color="auto"/>
            </w:tcBorders>
          </w:tcPr>
          <w:p w:rsidR="001E41F3" w:rsidRPr="00F458D2" w:rsidRDefault="001E41F3">
            <w:pPr>
              <w:pStyle w:val="CRCoverPage"/>
              <w:spacing w:after="0"/>
              <w:rPr>
                <w:noProof/>
                <w:sz w:val="8"/>
                <w:szCs w:val="8"/>
              </w:rPr>
            </w:pPr>
          </w:p>
        </w:tc>
      </w:tr>
      <w:tr w:rsidR="001E41F3" w:rsidRPr="00F458D2">
        <w:trPr>
          <w:cantSplit/>
        </w:trPr>
        <w:tc>
          <w:tcPr>
            <w:tcW w:w="1843" w:type="dxa"/>
            <w:tcBorders>
              <w:left w:val="single" w:sz="4" w:space="0" w:color="auto"/>
            </w:tcBorders>
          </w:tcPr>
          <w:p w:rsidR="001E41F3" w:rsidRPr="00F458D2" w:rsidRDefault="001E41F3">
            <w:pPr>
              <w:pStyle w:val="CRCoverPage"/>
              <w:tabs>
                <w:tab w:val="right" w:pos="1759"/>
              </w:tabs>
              <w:spacing w:after="0"/>
              <w:rPr>
                <w:b/>
                <w:i/>
                <w:noProof/>
              </w:rPr>
            </w:pPr>
            <w:r w:rsidRPr="00F458D2">
              <w:rPr>
                <w:b/>
                <w:i/>
                <w:noProof/>
              </w:rPr>
              <w:t>Category:</w:t>
            </w:r>
          </w:p>
        </w:tc>
        <w:tc>
          <w:tcPr>
            <w:tcW w:w="425" w:type="dxa"/>
            <w:shd w:val="pct30" w:color="FFFF00" w:fill="auto"/>
          </w:tcPr>
          <w:p w:rsidR="001E41F3" w:rsidRPr="00F458D2" w:rsidRDefault="004C6B19" w:rsidP="008811DA">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F458D2" w:rsidRDefault="001E41F3">
            <w:pPr>
              <w:pStyle w:val="CRCoverPage"/>
              <w:spacing w:after="0"/>
              <w:rPr>
                <w:noProof/>
              </w:rPr>
            </w:pPr>
          </w:p>
        </w:tc>
        <w:tc>
          <w:tcPr>
            <w:tcW w:w="1417" w:type="dxa"/>
            <w:gridSpan w:val="2"/>
            <w:tcBorders>
              <w:left w:val="nil"/>
            </w:tcBorders>
          </w:tcPr>
          <w:p w:rsidR="001E41F3" w:rsidRPr="00F458D2" w:rsidRDefault="001E41F3">
            <w:pPr>
              <w:pStyle w:val="CRCoverPage"/>
              <w:spacing w:after="0"/>
              <w:jc w:val="right"/>
              <w:rPr>
                <w:b/>
                <w:i/>
                <w:noProof/>
              </w:rPr>
            </w:pPr>
            <w:r w:rsidRPr="00F458D2">
              <w:rPr>
                <w:b/>
                <w:i/>
                <w:noProof/>
              </w:rPr>
              <w:t>Release:</w:t>
            </w:r>
          </w:p>
        </w:tc>
        <w:tc>
          <w:tcPr>
            <w:tcW w:w="2127" w:type="dxa"/>
            <w:tcBorders>
              <w:right w:val="single" w:sz="4" w:space="0" w:color="auto"/>
            </w:tcBorders>
            <w:shd w:val="pct30" w:color="FFFF00" w:fill="auto"/>
          </w:tcPr>
          <w:p w:rsidR="001E41F3" w:rsidRPr="00F458D2" w:rsidRDefault="0026004D" w:rsidP="00D45D0D">
            <w:pPr>
              <w:pStyle w:val="CRCoverPage"/>
              <w:spacing w:after="0"/>
              <w:ind w:left="100"/>
              <w:rPr>
                <w:noProof/>
                <w:lang w:eastAsia="zh-CN"/>
              </w:rPr>
            </w:pPr>
            <w:r w:rsidRPr="00F458D2">
              <w:rPr>
                <w:noProof/>
              </w:rPr>
              <w:t>Rel-</w:t>
            </w:r>
            <w:r w:rsidR="00970C08" w:rsidRPr="00F458D2">
              <w:rPr>
                <w:rFonts w:hint="eastAsia"/>
                <w:noProof/>
                <w:lang w:eastAsia="zh-CN"/>
              </w:rPr>
              <w:t>1</w:t>
            </w:r>
            <w:r w:rsidR="00D45D0D" w:rsidRPr="00F458D2">
              <w:rPr>
                <w:rFonts w:hint="eastAsia"/>
                <w:noProof/>
                <w:lang w:eastAsia="zh-CN"/>
              </w:rPr>
              <w:t>4</w:t>
            </w:r>
          </w:p>
        </w:tc>
      </w:tr>
      <w:tr w:rsidR="001E41F3" w:rsidRPr="00F458D2">
        <w:tc>
          <w:tcPr>
            <w:tcW w:w="1843" w:type="dxa"/>
            <w:tcBorders>
              <w:left w:val="single" w:sz="4" w:space="0" w:color="auto"/>
              <w:bottom w:val="single" w:sz="4" w:space="0" w:color="auto"/>
            </w:tcBorders>
          </w:tcPr>
          <w:p w:rsidR="001E41F3" w:rsidRPr="00F458D2" w:rsidRDefault="001E41F3">
            <w:pPr>
              <w:pStyle w:val="CRCoverPage"/>
              <w:spacing w:after="0"/>
              <w:rPr>
                <w:b/>
                <w:i/>
                <w:noProof/>
              </w:rPr>
            </w:pPr>
          </w:p>
        </w:tc>
        <w:tc>
          <w:tcPr>
            <w:tcW w:w="4678" w:type="dxa"/>
            <w:gridSpan w:val="8"/>
            <w:tcBorders>
              <w:bottom w:val="single" w:sz="4" w:space="0" w:color="auto"/>
            </w:tcBorders>
          </w:tcPr>
          <w:p w:rsidR="001E41F3" w:rsidRPr="00F458D2" w:rsidRDefault="001E41F3">
            <w:pPr>
              <w:pStyle w:val="CRCoverPage"/>
              <w:spacing w:after="0"/>
              <w:ind w:left="383" w:hanging="383"/>
              <w:rPr>
                <w:i/>
                <w:noProof/>
                <w:sz w:val="18"/>
              </w:rPr>
            </w:pPr>
            <w:r w:rsidRPr="00F458D2">
              <w:rPr>
                <w:i/>
                <w:noProof/>
                <w:sz w:val="18"/>
              </w:rPr>
              <w:t xml:space="preserve">Use </w:t>
            </w:r>
            <w:r w:rsidRPr="00F458D2">
              <w:rPr>
                <w:i/>
                <w:noProof/>
                <w:sz w:val="18"/>
                <w:u w:val="single"/>
              </w:rPr>
              <w:t>one</w:t>
            </w:r>
            <w:r w:rsidRPr="00F458D2">
              <w:rPr>
                <w:i/>
                <w:noProof/>
                <w:sz w:val="18"/>
              </w:rPr>
              <w:t xml:space="preserve"> of the following categories:</w:t>
            </w:r>
            <w:r w:rsidRPr="00F458D2">
              <w:rPr>
                <w:b/>
                <w:i/>
                <w:noProof/>
                <w:sz w:val="18"/>
              </w:rPr>
              <w:br/>
              <w:t>F</w:t>
            </w:r>
            <w:r w:rsidRPr="00F458D2">
              <w:rPr>
                <w:i/>
                <w:noProof/>
                <w:sz w:val="18"/>
              </w:rPr>
              <w:t xml:space="preserve">  (correction)</w:t>
            </w:r>
            <w:r w:rsidRPr="00F458D2">
              <w:rPr>
                <w:i/>
                <w:noProof/>
                <w:sz w:val="18"/>
              </w:rPr>
              <w:br/>
            </w:r>
            <w:r w:rsidRPr="00F458D2">
              <w:rPr>
                <w:b/>
                <w:i/>
                <w:noProof/>
                <w:sz w:val="18"/>
              </w:rPr>
              <w:t>A</w:t>
            </w:r>
            <w:r w:rsidRPr="00F458D2">
              <w:rPr>
                <w:i/>
                <w:noProof/>
                <w:sz w:val="18"/>
              </w:rPr>
              <w:t xml:space="preserve">  (</w:t>
            </w:r>
            <w:r w:rsidR="00DE34CF" w:rsidRPr="00F458D2">
              <w:rPr>
                <w:i/>
                <w:noProof/>
                <w:sz w:val="18"/>
              </w:rPr>
              <w:t xml:space="preserve">mirror </w:t>
            </w:r>
            <w:r w:rsidRPr="00F458D2">
              <w:rPr>
                <w:i/>
                <w:noProof/>
                <w:sz w:val="18"/>
              </w:rPr>
              <w:t>correspond</w:t>
            </w:r>
            <w:r w:rsidR="00DE34CF" w:rsidRPr="00F458D2">
              <w:rPr>
                <w:i/>
                <w:noProof/>
                <w:sz w:val="18"/>
              </w:rPr>
              <w:t xml:space="preserve">ing </w:t>
            </w:r>
            <w:r w:rsidRPr="00F458D2">
              <w:rPr>
                <w:i/>
                <w:noProof/>
                <w:sz w:val="18"/>
              </w:rPr>
              <w:t xml:space="preserve">to a </w:t>
            </w:r>
            <w:r w:rsidR="00DE34CF" w:rsidRPr="00F458D2">
              <w:rPr>
                <w:i/>
                <w:noProof/>
                <w:sz w:val="18"/>
              </w:rPr>
              <w:t xml:space="preserve">change </w:t>
            </w:r>
            <w:r w:rsidRPr="00F458D2">
              <w:rPr>
                <w:i/>
                <w:noProof/>
                <w:sz w:val="18"/>
              </w:rPr>
              <w:t>in an earlier release)</w:t>
            </w:r>
            <w:r w:rsidRPr="00F458D2">
              <w:rPr>
                <w:i/>
                <w:noProof/>
                <w:sz w:val="18"/>
              </w:rPr>
              <w:br/>
            </w:r>
            <w:r w:rsidRPr="00F458D2">
              <w:rPr>
                <w:b/>
                <w:i/>
                <w:noProof/>
                <w:sz w:val="18"/>
              </w:rPr>
              <w:t>B</w:t>
            </w:r>
            <w:r w:rsidRPr="00F458D2">
              <w:rPr>
                <w:i/>
                <w:noProof/>
                <w:sz w:val="18"/>
              </w:rPr>
              <w:t xml:space="preserve">  (addition of feature), </w:t>
            </w:r>
            <w:r w:rsidRPr="00F458D2">
              <w:rPr>
                <w:i/>
                <w:noProof/>
                <w:sz w:val="18"/>
              </w:rPr>
              <w:br/>
            </w:r>
            <w:r w:rsidRPr="00F458D2">
              <w:rPr>
                <w:b/>
                <w:i/>
                <w:noProof/>
                <w:sz w:val="18"/>
              </w:rPr>
              <w:t>C</w:t>
            </w:r>
            <w:r w:rsidRPr="00F458D2">
              <w:rPr>
                <w:i/>
                <w:noProof/>
                <w:sz w:val="18"/>
              </w:rPr>
              <w:t xml:space="preserve">  (functional modification of feature)</w:t>
            </w:r>
            <w:r w:rsidRPr="00F458D2">
              <w:rPr>
                <w:i/>
                <w:noProof/>
                <w:sz w:val="18"/>
              </w:rPr>
              <w:br/>
            </w:r>
            <w:r w:rsidRPr="00F458D2">
              <w:rPr>
                <w:b/>
                <w:i/>
                <w:noProof/>
                <w:sz w:val="18"/>
              </w:rPr>
              <w:t>D</w:t>
            </w:r>
            <w:r w:rsidRPr="00F458D2">
              <w:rPr>
                <w:i/>
                <w:noProof/>
                <w:sz w:val="18"/>
              </w:rPr>
              <w:t xml:space="preserve">  (editorial modification)</w:t>
            </w:r>
          </w:p>
          <w:p w:rsidR="001E41F3" w:rsidRPr="00F458D2" w:rsidRDefault="001E41F3">
            <w:pPr>
              <w:pStyle w:val="CRCoverPage"/>
              <w:rPr>
                <w:noProof/>
              </w:rPr>
            </w:pPr>
            <w:r w:rsidRPr="00F458D2">
              <w:rPr>
                <w:noProof/>
                <w:sz w:val="18"/>
              </w:rPr>
              <w:t>Detailed explanations of the above categories can</w:t>
            </w:r>
            <w:r w:rsidRPr="00F458D2">
              <w:rPr>
                <w:noProof/>
                <w:sz w:val="18"/>
              </w:rPr>
              <w:br/>
              <w:t xml:space="preserve">be found in 3GPP </w:t>
            </w:r>
            <w:hyperlink r:id="rId11" w:history="1">
              <w:r w:rsidRPr="00F458D2">
                <w:rPr>
                  <w:rStyle w:val="aa"/>
                  <w:noProof/>
                  <w:sz w:val="18"/>
                </w:rPr>
                <w:t>TR 21.900</w:t>
              </w:r>
            </w:hyperlink>
            <w:r w:rsidRPr="00F458D2">
              <w:rPr>
                <w:noProof/>
                <w:sz w:val="18"/>
              </w:rPr>
              <w:t>.</w:t>
            </w:r>
          </w:p>
        </w:tc>
        <w:tc>
          <w:tcPr>
            <w:tcW w:w="3120" w:type="dxa"/>
            <w:gridSpan w:val="2"/>
            <w:tcBorders>
              <w:bottom w:val="single" w:sz="4" w:space="0" w:color="auto"/>
              <w:right w:val="single" w:sz="4" w:space="0" w:color="auto"/>
            </w:tcBorders>
          </w:tcPr>
          <w:p w:rsidR="000C038A" w:rsidRPr="00F458D2" w:rsidRDefault="001E41F3" w:rsidP="00BD6BB8">
            <w:pPr>
              <w:pStyle w:val="CRCoverPage"/>
              <w:tabs>
                <w:tab w:val="left" w:pos="950"/>
              </w:tabs>
              <w:spacing w:after="0"/>
              <w:ind w:left="241" w:hanging="241"/>
              <w:rPr>
                <w:i/>
                <w:noProof/>
                <w:sz w:val="18"/>
              </w:rPr>
            </w:pPr>
            <w:r w:rsidRPr="00F458D2">
              <w:rPr>
                <w:i/>
                <w:noProof/>
                <w:sz w:val="18"/>
              </w:rPr>
              <w:t xml:space="preserve">Use </w:t>
            </w:r>
            <w:r w:rsidRPr="00F458D2">
              <w:rPr>
                <w:i/>
                <w:noProof/>
                <w:sz w:val="18"/>
                <w:u w:val="single"/>
              </w:rPr>
              <w:t>one</w:t>
            </w:r>
            <w:r w:rsidRPr="00F458D2">
              <w:rPr>
                <w:i/>
                <w:noProof/>
                <w:sz w:val="18"/>
              </w:rPr>
              <w:t xml:space="preserve"> of the following releases:</w:t>
            </w:r>
            <w:r w:rsidRPr="00F458D2">
              <w:rPr>
                <w:i/>
                <w:noProof/>
                <w:sz w:val="18"/>
              </w:rPr>
              <w:br/>
              <w:t>Rel-8</w:t>
            </w:r>
            <w:r w:rsidRPr="00F458D2">
              <w:rPr>
                <w:i/>
                <w:noProof/>
                <w:sz w:val="18"/>
              </w:rPr>
              <w:tab/>
              <w:t>(Release 8)</w:t>
            </w:r>
            <w:r w:rsidR="007C2097" w:rsidRPr="00F458D2">
              <w:rPr>
                <w:i/>
                <w:noProof/>
                <w:sz w:val="18"/>
              </w:rPr>
              <w:br/>
              <w:t>Rel-9</w:t>
            </w:r>
            <w:r w:rsidR="007C2097" w:rsidRPr="00F458D2">
              <w:rPr>
                <w:i/>
                <w:noProof/>
                <w:sz w:val="18"/>
              </w:rPr>
              <w:tab/>
              <w:t>(Release 9)</w:t>
            </w:r>
            <w:r w:rsidR="009777D9" w:rsidRPr="00F458D2">
              <w:rPr>
                <w:i/>
                <w:noProof/>
                <w:sz w:val="18"/>
              </w:rPr>
              <w:br/>
              <w:t>Rel-10</w:t>
            </w:r>
            <w:r w:rsidR="009777D9" w:rsidRPr="00F458D2">
              <w:rPr>
                <w:i/>
                <w:noProof/>
                <w:sz w:val="18"/>
              </w:rPr>
              <w:tab/>
              <w:t>(Release 10)</w:t>
            </w:r>
            <w:r w:rsidR="000C038A" w:rsidRPr="00F458D2">
              <w:rPr>
                <w:i/>
                <w:noProof/>
                <w:sz w:val="18"/>
              </w:rPr>
              <w:br/>
              <w:t>Rel-11</w:t>
            </w:r>
            <w:r w:rsidR="000C038A" w:rsidRPr="00F458D2">
              <w:rPr>
                <w:i/>
                <w:noProof/>
                <w:sz w:val="18"/>
              </w:rPr>
              <w:tab/>
              <w:t>(Release 11)</w:t>
            </w:r>
            <w:r w:rsidR="000C038A" w:rsidRPr="00F458D2">
              <w:rPr>
                <w:i/>
                <w:noProof/>
                <w:sz w:val="18"/>
              </w:rPr>
              <w:br/>
              <w:t>Rel-12</w:t>
            </w:r>
            <w:r w:rsidR="000C038A" w:rsidRPr="00F458D2">
              <w:rPr>
                <w:i/>
                <w:noProof/>
                <w:sz w:val="18"/>
              </w:rPr>
              <w:tab/>
              <w:t>(Release 12)</w:t>
            </w:r>
            <w:r w:rsidR="0051580D" w:rsidRPr="00F458D2">
              <w:rPr>
                <w:i/>
                <w:noProof/>
                <w:sz w:val="18"/>
              </w:rPr>
              <w:br/>
            </w:r>
            <w:bookmarkStart w:id="1" w:name="OLE_LINK1"/>
            <w:r w:rsidR="0051580D" w:rsidRPr="00F458D2">
              <w:rPr>
                <w:i/>
                <w:noProof/>
                <w:sz w:val="18"/>
              </w:rPr>
              <w:t>Rel-13</w:t>
            </w:r>
            <w:r w:rsidR="0051580D" w:rsidRPr="00F458D2">
              <w:rPr>
                <w:i/>
                <w:noProof/>
                <w:sz w:val="18"/>
              </w:rPr>
              <w:tab/>
              <w:t>(Release 13)</w:t>
            </w:r>
            <w:bookmarkEnd w:id="1"/>
            <w:r w:rsidR="00BD6BB8" w:rsidRPr="00F458D2">
              <w:rPr>
                <w:i/>
                <w:noProof/>
                <w:sz w:val="18"/>
              </w:rPr>
              <w:br/>
              <w:t>Rel-14</w:t>
            </w:r>
            <w:r w:rsidR="00BD6BB8" w:rsidRPr="00F458D2">
              <w:rPr>
                <w:i/>
                <w:noProof/>
                <w:sz w:val="18"/>
              </w:rPr>
              <w:tab/>
              <w:t>(Release 14)</w:t>
            </w:r>
          </w:p>
        </w:tc>
      </w:tr>
      <w:tr w:rsidR="001E41F3" w:rsidRPr="00F458D2">
        <w:tc>
          <w:tcPr>
            <w:tcW w:w="1843" w:type="dxa"/>
          </w:tcPr>
          <w:p w:rsidR="001E41F3" w:rsidRPr="00F458D2" w:rsidRDefault="001E41F3">
            <w:pPr>
              <w:pStyle w:val="CRCoverPage"/>
              <w:spacing w:after="0"/>
              <w:rPr>
                <w:b/>
                <w:i/>
                <w:noProof/>
                <w:sz w:val="8"/>
                <w:szCs w:val="8"/>
              </w:rPr>
            </w:pPr>
          </w:p>
        </w:tc>
        <w:tc>
          <w:tcPr>
            <w:tcW w:w="7798" w:type="dxa"/>
            <w:gridSpan w:val="10"/>
          </w:tcPr>
          <w:p w:rsidR="001E41F3" w:rsidRPr="00F458D2" w:rsidRDefault="001E41F3">
            <w:pPr>
              <w:pStyle w:val="CRCoverPage"/>
              <w:spacing w:after="0"/>
              <w:rPr>
                <w:noProof/>
                <w:sz w:val="8"/>
                <w:szCs w:val="8"/>
              </w:rPr>
            </w:pPr>
          </w:p>
        </w:tc>
      </w:tr>
      <w:tr w:rsidR="001E41F3" w:rsidRPr="00F458D2">
        <w:tc>
          <w:tcPr>
            <w:tcW w:w="2268" w:type="dxa"/>
            <w:gridSpan w:val="2"/>
            <w:tcBorders>
              <w:top w:val="single" w:sz="4" w:space="0" w:color="auto"/>
              <w:left w:val="single" w:sz="4" w:space="0" w:color="auto"/>
            </w:tcBorders>
          </w:tcPr>
          <w:p w:rsidR="001E41F3" w:rsidRPr="00F458D2" w:rsidRDefault="001E41F3">
            <w:pPr>
              <w:pStyle w:val="CRCoverPage"/>
              <w:tabs>
                <w:tab w:val="right" w:pos="2184"/>
              </w:tabs>
              <w:spacing w:after="0"/>
              <w:rPr>
                <w:b/>
                <w:i/>
                <w:noProof/>
              </w:rPr>
            </w:pPr>
            <w:r w:rsidRPr="00F458D2">
              <w:rPr>
                <w:b/>
                <w:i/>
                <w:noProof/>
              </w:rPr>
              <w:t>Reason for change:</w:t>
            </w:r>
          </w:p>
        </w:tc>
        <w:tc>
          <w:tcPr>
            <w:tcW w:w="7373" w:type="dxa"/>
            <w:gridSpan w:val="9"/>
            <w:tcBorders>
              <w:top w:val="single" w:sz="4" w:space="0" w:color="auto"/>
              <w:right w:val="single" w:sz="4" w:space="0" w:color="auto"/>
            </w:tcBorders>
            <w:shd w:val="pct30" w:color="FFFF00" w:fill="auto"/>
          </w:tcPr>
          <w:p w:rsidR="00B40069" w:rsidRDefault="00B40069" w:rsidP="00B40069">
            <w:pPr>
              <w:pStyle w:val="CRCoverPage"/>
              <w:spacing w:after="0"/>
              <w:rPr>
                <w:lang w:eastAsia="zh-CN"/>
              </w:rPr>
            </w:pPr>
            <w:r>
              <w:rPr>
                <w:rFonts w:hint="eastAsia"/>
                <w:lang w:eastAsia="zh-CN"/>
              </w:rPr>
              <w:t>1. It was agreed in RAN2#97 that i</w:t>
            </w:r>
            <w:r>
              <w:t>f sensing result is not available the UE u</w:t>
            </w:r>
            <w:r w:rsidRPr="009973E3">
              <w:rPr>
                <w:rFonts w:hint="eastAsia"/>
              </w:rPr>
              <w:t>se</w:t>
            </w:r>
            <w:r>
              <w:t>s</w:t>
            </w:r>
            <w:r w:rsidRPr="009973E3">
              <w:rPr>
                <w:rFonts w:hint="eastAsia"/>
              </w:rPr>
              <w:t xml:space="preserve"> exceptional resource pool of target cell duri</w:t>
            </w:r>
            <w:r>
              <w:rPr>
                <w:rFonts w:hint="eastAsia"/>
              </w:rPr>
              <w:t>ng cell reselection</w:t>
            </w:r>
            <w:r>
              <w:t>.</w:t>
            </w:r>
            <w:r w:rsidR="00AC5303">
              <w:rPr>
                <w:rFonts w:hint="eastAsia"/>
                <w:lang w:eastAsia="zh-CN"/>
              </w:rPr>
              <w:t xml:space="preserve"> </w:t>
            </w:r>
            <w:r w:rsidR="00990E10">
              <w:rPr>
                <w:rFonts w:hint="eastAsia"/>
                <w:lang w:eastAsia="zh-CN"/>
              </w:rPr>
              <w:t>However this agreement</w:t>
            </w:r>
            <w:r w:rsidR="00AC5303">
              <w:rPr>
                <w:rFonts w:hint="eastAsia"/>
                <w:lang w:eastAsia="zh-CN"/>
              </w:rPr>
              <w:t xml:space="preserve"> is not supported according to the current 36.331 yet. </w:t>
            </w:r>
          </w:p>
          <w:p w:rsidR="00AC5303" w:rsidRDefault="00AC5303" w:rsidP="00B40069">
            <w:pPr>
              <w:pStyle w:val="CRCoverPage"/>
              <w:spacing w:after="0"/>
              <w:rPr>
                <w:lang w:eastAsia="zh-CN"/>
              </w:rPr>
            </w:pPr>
            <w:r>
              <w:rPr>
                <w:rFonts w:hint="eastAsia"/>
                <w:lang w:eastAsia="zh-CN"/>
              </w:rPr>
              <w:t xml:space="preserve">2. </w:t>
            </w:r>
            <w:r w:rsidR="008A1B4F">
              <w:rPr>
                <w:rFonts w:hint="eastAsia"/>
                <w:lang w:eastAsia="zh-CN"/>
              </w:rPr>
              <w:t xml:space="preserve">It is necessary for </w:t>
            </w:r>
            <w:r w:rsidR="0081095F">
              <w:rPr>
                <w:rFonts w:hint="eastAsia"/>
                <w:lang w:eastAsia="zh-CN"/>
              </w:rPr>
              <w:t>RRC_</w:t>
            </w:r>
            <w:r>
              <w:rPr>
                <w:rFonts w:hint="eastAsia"/>
                <w:lang w:eastAsia="zh-CN"/>
              </w:rPr>
              <w:t xml:space="preserve">CONNECTED UE </w:t>
            </w:r>
            <w:r w:rsidR="008A1B4F">
              <w:rPr>
                <w:rFonts w:hint="eastAsia"/>
                <w:lang w:eastAsia="zh-CN"/>
              </w:rPr>
              <w:t>to</w:t>
            </w:r>
            <w:r>
              <w:rPr>
                <w:rFonts w:hint="eastAsia"/>
                <w:lang w:eastAsia="zh-CN"/>
              </w:rPr>
              <w:t xml:space="preserve"> perform CBR measurement on the normal pool (including P2X related and non-P2X related) in SIB21</w:t>
            </w:r>
            <w:r w:rsidR="00511C04">
              <w:rPr>
                <w:rFonts w:hint="eastAsia"/>
                <w:lang w:eastAsia="zh-CN"/>
              </w:rPr>
              <w:t xml:space="preserve"> and report the CBR </w:t>
            </w:r>
            <w:r w:rsidR="00511C04">
              <w:rPr>
                <w:lang w:eastAsia="zh-CN"/>
              </w:rPr>
              <w:t>measurement</w:t>
            </w:r>
            <w:r w:rsidR="00511C04">
              <w:rPr>
                <w:rFonts w:hint="eastAsia"/>
                <w:lang w:eastAsia="zh-CN"/>
              </w:rPr>
              <w:t xml:space="preserve"> result if required</w:t>
            </w:r>
            <w:r>
              <w:rPr>
                <w:rFonts w:hint="eastAsia"/>
                <w:lang w:eastAsia="zh-CN"/>
              </w:rPr>
              <w:t xml:space="preserve">.  </w:t>
            </w:r>
            <w:r>
              <w:rPr>
                <w:lang w:eastAsia="zh-CN"/>
              </w:rPr>
              <w:t>H</w:t>
            </w:r>
            <w:r>
              <w:rPr>
                <w:rFonts w:hint="eastAsia"/>
                <w:lang w:eastAsia="zh-CN"/>
              </w:rPr>
              <w:t xml:space="preserve">owever it is not supported according to the current 36.331. </w:t>
            </w:r>
          </w:p>
          <w:p w:rsidR="00AC5303" w:rsidRDefault="00AC5303" w:rsidP="00B40069">
            <w:pPr>
              <w:pStyle w:val="CRCoverPage"/>
              <w:spacing w:after="0"/>
              <w:rPr>
                <w:lang w:eastAsia="zh-CN"/>
              </w:rPr>
            </w:pPr>
            <w:r>
              <w:rPr>
                <w:rFonts w:hint="eastAsia"/>
                <w:lang w:eastAsia="zh-CN"/>
              </w:rPr>
              <w:t xml:space="preserve">3. When the frequency used for V2X transmission is </w:t>
            </w:r>
            <w:r w:rsidR="00AF6458">
              <w:rPr>
                <w:rFonts w:hint="eastAsia"/>
                <w:lang w:eastAsia="zh-CN"/>
              </w:rPr>
              <w:t xml:space="preserve">neither </w:t>
            </w:r>
            <w:r>
              <w:rPr>
                <w:rFonts w:hint="eastAsia"/>
                <w:lang w:eastAsia="zh-CN"/>
              </w:rPr>
              <w:t xml:space="preserve">the </w:t>
            </w:r>
            <w:proofErr w:type="spellStart"/>
            <w:r>
              <w:rPr>
                <w:rFonts w:hint="eastAsia"/>
                <w:lang w:eastAsia="zh-CN"/>
              </w:rPr>
              <w:t>PCell</w:t>
            </w:r>
            <w:proofErr w:type="spellEnd"/>
            <w:r>
              <w:rPr>
                <w:rFonts w:hint="eastAsia"/>
                <w:lang w:eastAsia="zh-CN"/>
              </w:rPr>
              <w:t xml:space="preserve"> frequency nor in the configured </w:t>
            </w:r>
            <w:r w:rsidRPr="00F458D2">
              <w:rPr>
                <w:i/>
              </w:rPr>
              <w:t>v2x-InterFreqInfoList</w:t>
            </w:r>
            <w:r w:rsidRPr="00AC5303">
              <w:rPr>
                <w:rFonts w:hint="eastAsia"/>
                <w:lang w:eastAsia="zh-CN"/>
              </w:rPr>
              <w:t xml:space="preserve">, </w:t>
            </w:r>
            <w:r w:rsidR="00450FB3">
              <w:rPr>
                <w:rFonts w:hint="eastAsia"/>
                <w:lang w:eastAsia="zh-CN"/>
              </w:rPr>
              <w:t>we could assume</w:t>
            </w:r>
            <w:r>
              <w:rPr>
                <w:rFonts w:hint="eastAsia"/>
                <w:lang w:eastAsia="zh-CN"/>
              </w:rPr>
              <w:t xml:space="preserve"> that the frequency used for V2X transmission belongs to a different eNB from the serving eNB. </w:t>
            </w:r>
            <w:r w:rsidR="00450FB3">
              <w:rPr>
                <w:rFonts w:hint="eastAsia"/>
                <w:lang w:eastAsia="zh-CN"/>
              </w:rPr>
              <w:t>I</w:t>
            </w:r>
            <w:r>
              <w:rPr>
                <w:rFonts w:hint="eastAsia"/>
                <w:lang w:eastAsia="zh-CN"/>
              </w:rPr>
              <w:t xml:space="preserve">n this scenario, it is not necessary for the UE to perform CBR </w:t>
            </w:r>
            <w:r>
              <w:rPr>
                <w:lang w:eastAsia="zh-CN"/>
              </w:rPr>
              <w:t>measurement</w:t>
            </w:r>
            <w:r>
              <w:rPr>
                <w:rFonts w:hint="eastAsia"/>
                <w:lang w:eastAsia="zh-CN"/>
              </w:rPr>
              <w:t xml:space="preserve"> on the </w:t>
            </w:r>
            <w:r w:rsidR="004C6B19">
              <w:rPr>
                <w:rFonts w:hint="eastAsia"/>
                <w:lang w:eastAsia="zh-CN"/>
              </w:rPr>
              <w:t xml:space="preserve">P2X transmission pool on the </w:t>
            </w:r>
            <w:r>
              <w:rPr>
                <w:rFonts w:hint="eastAsia"/>
                <w:lang w:eastAsia="zh-CN"/>
              </w:rPr>
              <w:t xml:space="preserve">frequency used for </w:t>
            </w:r>
            <w:r w:rsidR="004C6B19">
              <w:rPr>
                <w:rFonts w:hint="eastAsia"/>
                <w:lang w:eastAsia="zh-CN"/>
              </w:rPr>
              <w:t xml:space="preserve">P2X related </w:t>
            </w:r>
            <w:r>
              <w:rPr>
                <w:rFonts w:hint="eastAsia"/>
                <w:lang w:eastAsia="zh-CN"/>
              </w:rPr>
              <w:t xml:space="preserve">V2X transmission since the CBR measurement results of the </w:t>
            </w:r>
            <w:r w:rsidR="004C6B19">
              <w:rPr>
                <w:rFonts w:hint="eastAsia"/>
                <w:lang w:eastAsia="zh-CN"/>
              </w:rPr>
              <w:t>P2X</w:t>
            </w:r>
            <w:r>
              <w:rPr>
                <w:rFonts w:hint="eastAsia"/>
                <w:lang w:eastAsia="zh-CN"/>
              </w:rPr>
              <w:t xml:space="preserve"> transmission pools which </w:t>
            </w:r>
            <w:r>
              <w:rPr>
                <w:lang w:eastAsia="zh-CN"/>
              </w:rPr>
              <w:t>don't</w:t>
            </w:r>
            <w:r>
              <w:rPr>
                <w:rFonts w:hint="eastAsia"/>
                <w:lang w:eastAsia="zh-CN"/>
              </w:rPr>
              <w:t xml:space="preserve"> belong to the serving eNB are not useful for the serving eNB.</w:t>
            </w:r>
          </w:p>
          <w:p w:rsidR="007627CC" w:rsidRPr="00B40069" w:rsidRDefault="007D18FF" w:rsidP="006F52E0">
            <w:pPr>
              <w:pStyle w:val="CRCoverPage"/>
              <w:spacing w:after="0"/>
              <w:rPr>
                <w:lang w:eastAsia="zh-CN"/>
              </w:rPr>
            </w:pPr>
            <w:r>
              <w:rPr>
                <w:rFonts w:hint="eastAsia"/>
                <w:lang w:eastAsia="zh-CN"/>
              </w:rPr>
              <w:t>4. It was agreed in RAN2#97 that z</w:t>
            </w:r>
            <w:r w:rsidRPr="007D18FF">
              <w:rPr>
                <w:lang w:eastAsia="zh-CN"/>
              </w:rPr>
              <w:t>one-based configuration cannot be configured for P2V resource in broadcast signalling.</w:t>
            </w:r>
            <w:r>
              <w:rPr>
                <w:rFonts w:hint="eastAsia"/>
                <w:lang w:eastAsia="zh-CN"/>
              </w:rPr>
              <w:t xml:space="preserve"> </w:t>
            </w:r>
            <w:r w:rsidR="0081095F">
              <w:rPr>
                <w:rFonts w:hint="eastAsia"/>
                <w:lang w:eastAsia="zh-CN"/>
              </w:rPr>
              <w:t xml:space="preserve">It should be </w:t>
            </w:r>
            <w:r w:rsidR="006F52E0">
              <w:rPr>
                <w:rFonts w:hint="eastAsia"/>
                <w:lang w:eastAsia="zh-CN"/>
              </w:rPr>
              <w:t>clarified</w:t>
            </w:r>
            <w:r w:rsidR="0081095F">
              <w:rPr>
                <w:rFonts w:hint="eastAsia"/>
                <w:lang w:eastAsia="zh-CN"/>
              </w:rPr>
              <w:t xml:space="preserve"> in the</w:t>
            </w:r>
            <w:r w:rsidR="006F52E0">
              <w:rPr>
                <w:rFonts w:hint="eastAsia"/>
                <w:lang w:eastAsia="zh-CN"/>
              </w:rPr>
              <w:t xml:space="preserve"> field</w:t>
            </w:r>
            <w:r w:rsidR="0081095F">
              <w:rPr>
                <w:rFonts w:hint="eastAsia"/>
                <w:lang w:eastAsia="zh-CN"/>
              </w:rPr>
              <w:t xml:space="preserve"> description of </w:t>
            </w:r>
            <w:proofErr w:type="spellStart"/>
            <w:r w:rsidR="0081095F" w:rsidRPr="0081095F">
              <w:rPr>
                <w:rFonts w:hint="eastAsia"/>
                <w:i/>
                <w:lang w:eastAsia="zh-CN"/>
              </w:rPr>
              <w:t>zoneI</w:t>
            </w:r>
            <w:r w:rsidR="006F52E0">
              <w:rPr>
                <w:rFonts w:hint="eastAsia"/>
                <w:i/>
                <w:lang w:eastAsia="zh-CN"/>
              </w:rPr>
              <w:t>D</w:t>
            </w:r>
            <w:proofErr w:type="spellEnd"/>
            <w:r w:rsidR="0081095F">
              <w:rPr>
                <w:rFonts w:hint="eastAsia"/>
                <w:lang w:eastAsia="zh-CN"/>
              </w:rPr>
              <w:t>.</w:t>
            </w:r>
          </w:p>
        </w:tc>
      </w:tr>
      <w:tr w:rsidR="001E41F3" w:rsidRPr="00F458D2">
        <w:tc>
          <w:tcPr>
            <w:tcW w:w="2268" w:type="dxa"/>
            <w:gridSpan w:val="2"/>
            <w:tcBorders>
              <w:left w:val="single" w:sz="4" w:space="0" w:color="auto"/>
            </w:tcBorders>
          </w:tcPr>
          <w:p w:rsidR="001E41F3" w:rsidRPr="00F458D2" w:rsidRDefault="001E41F3">
            <w:pPr>
              <w:pStyle w:val="CRCoverPage"/>
              <w:spacing w:after="0"/>
              <w:rPr>
                <w:b/>
                <w:i/>
                <w:noProof/>
                <w:sz w:val="8"/>
                <w:szCs w:val="8"/>
                <w:lang w:eastAsia="zh-CN"/>
              </w:rPr>
            </w:pPr>
          </w:p>
        </w:tc>
        <w:tc>
          <w:tcPr>
            <w:tcW w:w="7373" w:type="dxa"/>
            <w:gridSpan w:val="9"/>
            <w:tcBorders>
              <w:right w:val="single" w:sz="4" w:space="0" w:color="auto"/>
            </w:tcBorders>
          </w:tcPr>
          <w:p w:rsidR="001E41F3" w:rsidRPr="00F458D2" w:rsidRDefault="001E41F3">
            <w:pPr>
              <w:pStyle w:val="CRCoverPage"/>
              <w:spacing w:after="0"/>
              <w:rPr>
                <w:noProof/>
                <w:sz w:val="8"/>
                <w:szCs w:val="8"/>
                <w:lang w:eastAsia="zh-CN"/>
              </w:rPr>
            </w:pPr>
          </w:p>
        </w:tc>
      </w:tr>
      <w:tr w:rsidR="001E41F3" w:rsidRPr="00F458D2">
        <w:tc>
          <w:tcPr>
            <w:tcW w:w="2268" w:type="dxa"/>
            <w:gridSpan w:val="2"/>
            <w:tcBorders>
              <w:left w:val="single" w:sz="4" w:space="0" w:color="auto"/>
            </w:tcBorders>
          </w:tcPr>
          <w:p w:rsidR="001E41F3" w:rsidRPr="00F458D2" w:rsidRDefault="001E41F3">
            <w:pPr>
              <w:pStyle w:val="CRCoverPage"/>
              <w:tabs>
                <w:tab w:val="right" w:pos="2184"/>
              </w:tabs>
              <w:spacing w:after="0"/>
              <w:rPr>
                <w:b/>
                <w:i/>
                <w:noProof/>
              </w:rPr>
            </w:pPr>
            <w:r w:rsidRPr="00F458D2">
              <w:rPr>
                <w:b/>
                <w:i/>
                <w:noProof/>
              </w:rPr>
              <w:t>Summary of change</w:t>
            </w:r>
            <w:r w:rsidR="0051580D" w:rsidRPr="00F458D2">
              <w:rPr>
                <w:b/>
                <w:i/>
                <w:noProof/>
              </w:rPr>
              <w:t>:</w:t>
            </w:r>
          </w:p>
        </w:tc>
        <w:tc>
          <w:tcPr>
            <w:tcW w:w="7373" w:type="dxa"/>
            <w:gridSpan w:val="9"/>
            <w:tcBorders>
              <w:right w:val="single" w:sz="4" w:space="0" w:color="auto"/>
            </w:tcBorders>
            <w:shd w:val="pct30" w:color="FFFF00" w:fill="auto"/>
          </w:tcPr>
          <w:p w:rsidR="007D18FF" w:rsidRDefault="007D18FF" w:rsidP="00B40069">
            <w:pPr>
              <w:pStyle w:val="CRCoverPage"/>
              <w:spacing w:after="0"/>
              <w:rPr>
                <w:lang w:eastAsia="zh-CN"/>
              </w:rPr>
            </w:pPr>
            <w:r>
              <w:rPr>
                <w:rFonts w:hint="eastAsia"/>
                <w:lang w:eastAsia="zh-CN"/>
              </w:rPr>
              <w:t xml:space="preserve">1. Text procedure modification in order to support that </w:t>
            </w:r>
            <w:r>
              <w:t>the UE u</w:t>
            </w:r>
            <w:r w:rsidRPr="009973E3">
              <w:rPr>
                <w:rFonts w:hint="eastAsia"/>
              </w:rPr>
              <w:t>se</w:t>
            </w:r>
            <w:r>
              <w:t>s</w:t>
            </w:r>
            <w:r w:rsidRPr="009973E3">
              <w:rPr>
                <w:rFonts w:hint="eastAsia"/>
              </w:rPr>
              <w:t xml:space="preserve"> exceptional resource pool of target cell duri</w:t>
            </w:r>
            <w:r>
              <w:rPr>
                <w:rFonts w:hint="eastAsia"/>
              </w:rPr>
              <w:t>ng cell reselection</w:t>
            </w:r>
            <w:r>
              <w:rPr>
                <w:rFonts w:hint="eastAsia"/>
                <w:lang w:eastAsia="zh-CN"/>
              </w:rPr>
              <w:t xml:space="preserve">. </w:t>
            </w:r>
          </w:p>
          <w:p w:rsidR="007D18FF" w:rsidRDefault="007D18FF" w:rsidP="00B40069">
            <w:pPr>
              <w:pStyle w:val="CRCoverPage"/>
              <w:spacing w:after="0"/>
              <w:rPr>
                <w:lang w:eastAsia="zh-CN"/>
              </w:rPr>
            </w:pPr>
            <w:r>
              <w:rPr>
                <w:rFonts w:hint="eastAsia"/>
                <w:lang w:eastAsia="zh-CN"/>
              </w:rPr>
              <w:t xml:space="preserve">2. Text procedure modification in order to support that CONNECTED UE could </w:t>
            </w:r>
            <w:proofErr w:type="spellStart"/>
            <w:r>
              <w:rPr>
                <w:rFonts w:hint="eastAsia"/>
                <w:lang w:eastAsia="zh-CN"/>
              </w:rPr>
              <w:t>could</w:t>
            </w:r>
            <w:proofErr w:type="spellEnd"/>
            <w:r>
              <w:rPr>
                <w:rFonts w:hint="eastAsia"/>
                <w:lang w:eastAsia="zh-CN"/>
              </w:rPr>
              <w:t xml:space="preserve"> perform CBR measurement and reporting on the normal pool (including P2X related and non-P2X related) in SIB21</w:t>
            </w:r>
            <w:r w:rsidR="00450FB3">
              <w:rPr>
                <w:rFonts w:hint="eastAsia"/>
                <w:lang w:eastAsia="zh-CN"/>
              </w:rPr>
              <w:t xml:space="preserve">. </w:t>
            </w:r>
          </w:p>
          <w:p w:rsidR="00450FB3" w:rsidRDefault="00450FB3" w:rsidP="00B40069">
            <w:pPr>
              <w:pStyle w:val="CRCoverPage"/>
              <w:spacing w:after="0"/>
              <w:rPr>
                <w:lang w:eastAsia="zh-CN"/>
              </w:rPr>
            </w:pPr>
            <w:r>
              <w:rPr>
                <w:rFonts w:hint="eastAsia"/>
                <w:lang w:eastAsia="zh-CN"/>
              </w:rPr>
              <w:t xml:space="preserve">3. Clarify that when the frequency used for V2X transmission is not the </w:t>
            </w:r>
            <w:proofErr w:type="spellStart"/>
            <w:r>
              <w:rPr>
                <w:rFonts w:hint="eastAsia"/>
                <w:lang w:eastAsia="zh-CN"/>
              </w:rPr>
              <w:t>PCell</w:t>
            </w:r>
            <w:proofErr w:type="spellEnd"/>
            <w:r>
              <w:rPr>
                <w:rFonts w:hint="eastAsia"/>
                <w:lang w:eastAsia="zh-CN"/>
              </w:rPr>
              <w:t xml:space="preserve"> frequency nor in the configured </w:t>
            </w:r>
            <w:r w:rsidRPr="00F458D2">
              <w:rPr>
                <w:i/>
              </w:rPr>
              <w:t>v2x-InterFreqInfoList</w:t>
            </w:r>
            <w:r w:rsidRPr="00AC5303">
              <w:rPr>
                <w:rFonts w:hint="eastAsia"/>
                <w:lang w:eastAsia="zh-CN"/>
              </w:rPr>
              <w:t>,</w:t>
            </w:r>
            <w:r>
              <w:rPr>
                <w:rFonts w:hint="eastAsia"/>
                <w:lang w:eastAsia="zh-CN"/>
              </w:rPr>
              <w:t xml:space="preserve"> UE </w:t>
            </w:r>
            <w:r>
              <w:rPr>
                <w:lang w:eastAsia="zh-CN"/>
              </w:rPr>
              <w:t>don't</w:t>
            </w:r>
            <w:r>
              <w:rPr>
                <w:rFonts w:hint="eastAsia"/>
                <w:lang w:eastAsia="zh-CN"/>
              </w:rPr>
              <w:t xml:space="preserve"> perform CBR </w:t>
            </w:r>
            <w:r>
              <w:rPr>
                <w:lang w:eastAsia="zh-CN"/>
              </w:rPr>
              <w:t>measurement</w:t>
            </w:r>
            <w:r>
              <w:rPr>
                <w:rFonts w:hint="eastAsia"/>
                <w:lang w:eastAsia="zh-CN"/>
              </w:rPr>
              <w:t xml:space="preserve"> on V2X transmission pools on the frequency used for V2X transmission.</w:t>
            </w:r>
          </w:p>
          <w:p w:rsidR="00221254" w:rsidRPr="00BC4341" w:rsidRDefault="00450FB3" w:rsidP="0082352C">
            <w:pPr>
              <w:pStyle w:val="CRCoverPage"/>
              <w:spacing w:after="0"/>
              <w:rPr>
                <w:lang w:eastAsia="zh-CN"/>
              </w:rPr>
            </w:pPr>
            <w:r>
              <w:rPr>
                <w:rFonts w:hint="eastAsia"/>
                <w:lang w:eastAsia="zh-CN"/>
              </w:rPr>
              <w:t xml:space="preserve">4. </w:t>
            </w:r>
            <w:r w:rsidR="006F52E0">
              <w:rPr>
                <w:rFonts w:hint="eastAsia"/>
                <w:lang w:eastAsia="zh-CN"/>
              </w:rPr>
              <w:t xml:space="preserve">In the field description of </w:t>
            </w:r>
            <w:proofErr w:type="spellStart"/>
            <w:r w:rsidR="006F52E0" w:rsidRPr="006F52E0">
              <w:rPr>
                <w:rFonts w:hint="eastAsia"/>
                <w:i/>
                <w:lang w:eastAsia="zh-CN"/>
              </w:rPr>
              <w:t>zoneID</w:t>
            </w:r>
            <w:proofErr w:type="spellEnd"/>
            <w:r w:rsidR="006F52E0">
              <w:rPr>
                <w:rFonts w:hint="eastAsia"/>
                <w:lang w:eastAsia="zh-CN"/>
              </w:rPr>
              <w:t>, it is clarified</w:t>
            </w:r>
            <w:r>
              <w:rPr>
                <w:rFonts w:hint="eastAsia"/>
                <w:lang w:eastAsia="zh-CN"/>
              </w:rPr>
              <w:t xml:space="preserve"> </w:t>
            </w:r>
            <w:proofErr w:type="spellStart"/>
            <w:r w:rsidR="006F52E0" w:rsidRPr="006F52E0">
              <w:rPr>
                <w:rFonts w:hint="eastAsia"/>
                <w:i/>
                <w:lang w:eastAsia="zh-CN"/>
              </w:rPr>
              <w:t>zoneID</w:t>
            </w:r>
            <w:proofErr w:type="spellEnd"/>
            <w:r w:rsidR="006F52E0">
              <w:rPr>
                <w:rFonts w:hint="eastAsia"/>
                <w:lang w:eastAsia="zh-CN"/>
              </w:rPr>
              <w:t xml:space="preserve"> is absent in </w:t>
            </w:r>
            <w:r w:rsidR="006F52E0" w:rsidRPr="00450FB3">
              <w:rPr>
                <w:rFonts w:hint="eastAsia"/>
                <w:i/>
                <w:lang w:eastAsia="zh-CN"/>
              </w:rPr>
              <w:t>p</w:t>
            </w:r>
            <w:r w:rsidR="006F52E0" w:rsidRPr="00450FB3">
              <w:rPr>
                <w:i/>
              </w:rPr>
              <w:t>2x-CommTxPoolNormalCommon</w:t>
            </w:r>
            <w:r w:rsidR="006F52E0">
              <w:rPr>
                <w:rFonts w:hint="eastAsia"/>
                <w:i/>
                <w:lang w:eastAsia="zh-CN"/>
              </w:rPr>
              <w:t xml:space="preserve"> </w:t>
            </w:r>
            <w:r w:rsidR="006F52E0">
              <w:rPr>
                <w:rFonts w:hint="eastAsia"/>
                <w:lang w:eastAsia="zh-CN"/>
              </w:rPr>
              <w:t>in SIB21.</w:t>
            </w:r>
          </w:p>
        </w:tc>
      </w:tr>
      <w:tr w:rsidR="001E41F3" w:rsidRPr="00F458D2">
        <w:tc>
          <w:tcPr>
            <w:tcW w:w="2268" w:type="dxa"/>
            <w:gridSpan w:val="2"/>
            <w:tcBorders>
              <w:left w:val="single" w:sz="4" w:space="0" w:color="auto"/>
            </w:tcBorders>
          </w:tcPr>
          <w:p w:rsidR="001E41F3" w:rsidRPr="00F458D2" w:rsidRDefault="001E41F3">
            <w:pPr>
              <w:pStyle w:val="CRCoverPage"/>
              <w:spacing w:after="0"/>
              <w:rPr>
                <w:b/>
                <w:i/>
                <w:noProof/>
                <w:sz w:val="8"/>
                <w:szCs w:val="8"/>
                <w:lang w:eastAsia="zh-CN"/>
              </w:rPr>
            </w:pPr>
          </w:p>
        </w:tc>
        <w:tc>
          <w:tcPr>
            <w:tcW w:w="7373" w:type="dxa"/>
            <w:gridSpan w:val="9"/>
            <w:tcBorders>
              <w:right w:val="single" w:sz="4" w:space="0" w:color="auto"/>
            </w:tcBorders>
          </w:tcPr>
          <w:p w:rsidR="001E41F3" w:rsidRPr="00F458D2" w:rsidRDefault="001E41F3">
            <w:pPr>
              <w:pStyle w:val="CRCoverPage"/>
              <w:spacing w:after="0"/>
              <w:rPr>
                <w:noProof/>
                <w:sz w:val="8"/>
                <w:szCs w:val="8"/>
                <w:lang w:eastAsia="zh-CN"/>
              </w:rPr>
            </w:pPr>
          </w:p>
        </w:tc>
      </w:tr>
      <w:tr w:rsidR="001E41F3" w:rsidRPr="00F458D2">
        <w:tc>
          <w:tcPr>
            <w:tcW w:w="2268" w:type="dxa"/>
            <w:gridSpan w:val="2"/>
            <w:tcBorders>
              <w:left w:val="single" w:sz="4" w:space="0" w:color="auto"/>
              <w:bottom w:val="single" w:sz="4" w:space="0" w:color="auto"/>
            </w:tcBorders>
          </w:tcPr>
          <w:p w:rsidR="001E41F3" w:rsidRPr="00F458D2" w:rsidRDefault="001E41F3">
            <w:pPr>
              <w:pStyle w:val="CRCoverPage"/>
              <w:tabs>
                <w:tab w:val="right" w:pos="2184"/>
              </w:tabs>
              <w:spacing w:after="0"/>
              <w:rPr>
                <w:b/>
                <w:i/>
                <w:noProof/>
              </w:rPr>
            </w:pPr>
            <w:r w:rsidRPr="00F458D2">
              <w:rPr>
                <w:b/>
                <w:i/>
                <w:noProof/>
              </w:rPr>
              <w:t xml:space="preserve">Consequences if not </w:t>
            </w:r>
            <w:r w:rsidRPr="00F458D2">
              <w:rPr>
                <w:b/>
                <w:i/>
                <w:noProof/>
              </w:rPr>
              <w:lastRenderedPageBreak/>
              <w:t>approved:</w:t>
            </w:r>
          </w:p>
        </w:tc>
        <w:tc>
          <w:tcPr>
            <w:tcW w:w="7373" w:type="dxa"/>
            <w:gridSpan w:val="9"/>
            <w:tcBorders>
              <w:bottom w:val="single" w:sz="4" w:space="0" w:color="auto"/>
              <w:right w:val="single" w:sz="4" w:space="0" w:color="auto"/>
            </w:tcBorders>
            <w:shd w:val="pct30" w:color="FFFF00" w:fill="auto"/>
          </w:tcPr>
          <w:p w:rsidR="00AC5BC7" w:rsidRPr="00F458D2" w:rsidRDefault="00450FB3" w:rsidP="00450FB3">
            <w:pPr>
              <w:pStyle w:val="CRCoverPage"/>
              <w:spacing w:after="0"/>
              <w:rPr>
                <w:noProof/>
                <w:lang w:eastAsia="zh-CN"/>
              </w:rPr>
            </w:pPr>
            <w:r>
              <w:rPr>
                <w:noProof/>
                <w:lang w:eastAsia="zh-CN"/>
              </w:rPr>
              <w:lastRenderedPageBreak/>
              <w:t>T</w:t>
            </w:r>
            <w:r>
              <w:rPr>
                <w:rFonts w:hint="eastAsia"/>
                <w:noProof/>
                <w:lang w:eastAsia="zh-CN"/>
              </w:rPr>
              <w:t xml:space="preserve">he above functionalities are not supported or not aligned with the RAN2 </w:t>
            </w:r>
            <w:r>
              <w:rPr>
                <w:rFonts w:hint="eastAsia"/>
                <w:noProof/>
                <w:lang w:eastAsia="zh-CN"/>
              </w:rPr>
              <w:lastRenderedPageBreak/>
              <w:t xml:space="preserve">agreements. </w:t>
            </w:r>
          </w:p>
        </w:tc>
      </w:tr>
      <w:tr w:rsidR="001E41F3" w:rsidRPr="00F458D2">
        <w:tc>
          <w:tcPr>
            <w:tcW w:w="2268" w:type="dxa"/>
            <w:gridSpan w:val="2"/>
          </w:tcPr>
          <w:p w:rsidR="001E41F3" w:rsidRPr="00F458D2" w:rsidRDefault="001E41F3">
            <w:pPr>
              <w:pStyle w:val="CRCoverPage"/>
              <w:spacing w:after="0"/>
              <w:rPr>
                <w:b/>
                <w:i/>
                <w:noProof/>
                <w:sz w:val="8"/>
                <w:szCs w:val="8"/>
              </w:rPr>
            </w:pPr>
          </w:p>
        </w:tc>
        <w:tc>
          <w:tcPr>
            <w:tcW w:w="7373" w:type="dxa"/>
            <w:gridSpan w:val="9"/>
          </w:tcPr>
          <w:p w:rsidR="001E41F3" w:rsidRPr="00F458D2" w:rsidRDefault="001E41F3">
            <w:pPr>
              <w:pStyle w:val="CRCoverPage"/>
              <w:spacing w:after="0"/>
              <w:rPr>
                <w:noProof/>
                <w:sz w:val="8"/>
                <w:szCs w:val="8"/>
              </w:rPr>
            </w:pPr>
          </w:p>
        </w:tc>
      </w:tr>
      <w:tr w:rsidR="001E41F3" w:rsidRPr="00F458D2">
        <w:tc>
          <w:tcPr>
            <w:tcW w:w="2268" w:type="dxa"/>
            <w:gridSpan w:val="2"/>
            <w:tcBorders>
              <w:top w:val="single" w:sz="4" w:space="0" w:color="auto"/>
              <w:left w:val="single" w:sz="4" w:space="0" w:color="auto"/>
            </w:tcBorders>
          </w:tcPr>
          <w:p w:rsidR="001E41F3" w:rsidRPr="00F458D2" w:rsidRDefault="001E41F3">
            <w:pPr>
              <w:pStyle w:val="CRCoverPage"/>
              <w:tabs>
                <w:tab w:val="right" w:pos="2184"/>
              </w:tabs>
              <w:spacing w:after="0"/>
              <w:rPr>
                <w:b/>
                <w:i/>
                <w:noProof/>
              </w:rPr>
            </w:pPr>
            <w:bookmarkStart w:id="2" w:name="_Hlk462416032"/>
            <w:r w:rsidRPr="00F458D2">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F458D2" w:rsidRDefault="000F5FD1" w:rsidP="007627CC">
            <w:pPr>
              <w:pStyle w:val="CRCoverPage"/>
              <w:spacing w:after="0"/>
              <w:rPr>
                <w:noProof/>
                <w:lang w:val="en-US" w:eastAsia="zh-CN"/>
              </w:rPr>
            </w:pPr>
            <w:r>
              <w:rPr>
                <w:rFonts w:hint="eastAsia"/>
                <w:noProof/>
                <w:lang w:val="en-US" w:eastAsia="zh-CN"/>
              </w:rPr>
              <w:t>5.5.3.1, 5.10.13.1</w:t>
            </w:r>
          </w:p>
        </w:tc>
      </w:tr>
      <w:bookmarkEnd w:id="2"/>
      <w:tr w:rsidR="001E41F3" w:rsidRPr="00F458D2">
        <w:tc>
          <w:tcPr>
            <w:tcW w:w="2268" w:type="dxa"/>
            <w:gridSpan w:val="2"/>
            <w:tcBorders>
              <w:left w:val="single" w:sz="4" w:space="0" w:color="auto"/>
            </w:tcBorders>
          </w:tcPr>
          <w:p w:rsidR="001E41F3" w:rsidRPr="00F458D2" w:rsidRDefault="001E41F3">
            <w:pPr>
              <w:pStyle w:val="CRCoverPage"/>
              <w:spacing w:after="0"/>
              <w:rPr>
                <w:b/>
                <w:i/>
                <w:noProof/>
                <w:sz w:val="8"/>
                <w:szCs w:val="8"/>
              </w:rPr>
            </w:pPr>
          </w:p>
        </w:tc>
        <w:tc>
          <w:tcPr>
            <w:tcW w:w="7373" w:type="dxa"/>
            <w:gridSpan w:val="9"/>
            <w:tcBorders>
              <w:right w:val="single" w:sz="4" w:space="0" w:color="auto"/>
            </w:tcBorders>
          </w:tcPr>
          <w:p w:rsidR="001E41F3" w:rsidRPr="00F458D2" w:rsidRDefault="001E41F3">
            <w:pPr>
              <w:pStyle w:val="CRCoverPage"/>
              <w:spacing w:after="0"/>
              <w:rPr>
                <w:noProof/>
                <w:sz w:val="8"/>
                <w:szCs w:val="8"/>
              </w:rPr>
            </w:pPr>
          </w:p>
        </w:tc>
      </w:tr>
      <w:tr w:rsidR="001E41F3" w:rsidRPr="00F458D2">
        <w:tc>
          <w:tcPr>
            <w:tcW w:w="2268" w:type="dxa"/>
            <w:gridSpan w:val="2"/>
            <w:tcBorders>
              <w:left w:val="single" w:sz="4" w:space="0" w:color="auto"/>
            </w:tcBorders>
          </w:tcPr>
          <w:p w:rsidR="001E41F3" w:rsidRPr="00F458D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458D2" w:rsidRDefault="001E41F3">
            <w:pPr>
              <w:pStyle w:val="CRCoverPage"/>
              <w:spacing w:after="0"/>
              <w:jc w:val="center"/>
              <w:rPr>
                <w:b/>
                <w:caps/>
                <w:noProof/>
              </w:rPr>
            </w:pPr>
            <w:r w:rsidRPr="00F458D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458D2" w:rsidRDefault="001E41F3">
            <w:pPr>
              <w:pStyle w:val="CRCoverPage"/>
              <w:spacing w:after="0"/>
              <w:jc w:val="center"/>
              <w:rPr>
                <w:b/>
                <w:caps/>
                <w:noProof/>
              </w:rPr>
            </w:pPr>
            <w:r w:rsidRPr="00F458D2">
              <w:rPr>
                <w:b/>
                <w:caps/>
                <w:noProof/>
              </w:rPr>
              <w:t>N</w:t>
            </w:r>
          </w:p>
        </w:tc>
        <w:tc>
          <w:tcPr>
            <w:tcW w:w="2977" w:type="dxa"/>
            <w:gridSpan w:val="3"/>
          </w:tcPr>
          <w:p w:rsidR="001E41F3" w:rsidRPr="00F458D2"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F458D2" w:rsidRDefault="001E41F3">
            <w:pPr>
              <w:pStyle w:val="CRCoverPage"/>
              <w:spacing w:after="0"/>
              <w:ind w:left="99"/>
              <w:rPr>
                <w:noProof/>
              </w:rPr>
            </w:pPr>
          </w:p>
        </w:tc>
      </w:tr>
      <w:tr w:rsidR="001E41F3" w:rsidRPr="00F458D2">
        <w:tc>
          <w:tcPr>
            <w:tcW w:w="2268" w:type="dxa"/>
            <w:gridSpan w:val="2"/>
            <w:tcBorders>
              <w:left w:val="single" w:sz="4" w:space="0" w:color="auto"/>
            </w:tcBorders>
          </w:tcPr>
          <w:p w:rsidR="001E41F3" w:rsidRPr="00F458D2" w:rsidRDefault="001E41F3">
            <w:pPr>
              <w:pStyle w:val="CRCoverPage"/>
              <w:tabs>
                <w:tab w:val="right" w:pos="2184"/>
              </w:tabs>
              <w:spacing w:after="0"/>
              <w:rPr>
                <w:b/>
                <w:i/>
                <w:noProof/>
              </w:rPr>
            </w:pPr>
            <w:r w:rsidRPr="00F458D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458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458D2" w:rsidRDefault="00686AAF">
            <w:pPr>
              <w:pStyle w:val="CRCoverPage"/>
              <w:spacing w:after="0"/>
              <w:jc w:val="center"/>
              <w:rPr>
                <w:b/>
                <w:caps/>
                <w:noProof/>
                <w:lang w:eastAsia="zh-CN"/>
              </w:rPr>
            </w:pPr>
            <w:r w:rsidRPr="00F458D2">
              <w:rPr>
                <w:rFonts w:hint="eastAsia"/>
                <w:b/>
                <w:caps/>
                <w:noProof/>
                <w:lang w:eastAsia="zh-CN"/>
              </w:rPr>
              <w:t>X</w:t>
            </w:r>
          </w:p>
        </w:tc>
        <w:tc>
          <w:tcPr>
            <w:tcW w:w="2977" w:type="dxa"/>
            <w:gridSpan w:val="3"/>
          </w:tcPr>
          <w:p w:rsidR="001E41F3" w:rsidRPr="00F458D2" w:rsidRDefault="001E41F3">
            <w:pPr>
              <w:pStyle w:val="CRCoverPage"/>
              <w:tabs>
                <w:tab w:val="right" w:pos="2893"/>
              </w:tabs>
              <w:spacing w:after="0"/>
              <w:rPr>
                <w:noProof/>
              </w:rPr>
            </w:pPr>
            <w:r w:rsidRPr="00F458D2">
              <w:rPr>
                <w:noProof/>
              </w:rPr>
              <w:t xml:space="preserve"> Other core specifications</w:t>
            </w:r>
            <w:r w:rsidRPr="00F458D2">
              <w:rPr>
                <w:noProof/>
              </w:rPr>
              <w:tab/>
            </w:r>
          </w:p>
        </w:tc>
        <w:tc>
          <w:tcPr>
            <w:tcW w:w="3828" w:type="dxa"/>
            <w:gridSpan w:val="4"/>
            <w:tcBorders>
              <w:right w:val="single" w:sz="4" w:space="0" w:color="auto"/>
            </w:tcBorders>
            <w:shd w:val="pct30" w:color="FFFF00" w:fill="auto"/>
          </w:tcPr>
          <w:p w:rsidR="001E41F3" w:rsidRPr="00F458D2" w:rsidRDefault="00145D43">
            <w:pPr>
              <w:pStyle w:val="CRCoverPage"/>
              <w:spacing w:after="0"/>
              <w:ind w:left="99"/>
              <w:rPr>
                <w:noProof/>
              </w:rPr>
            </w:pPr>
            <w:r w:rsidRPr="00F458D2">
              <w:rPr>
                <w:noProof/>
              </w:rPr>
              <w:t xml:space="preserve">TS/TR ... CR ... </w:t>
            </w:r>
          </w:p>
        </w:tc>
      </w:tr>
      <w:tr w:rsidR="001E41F3" w:rsidRPr="00F458D2">
        <w:tc>
          <w:tcPr>
            <w:tcW w:w="2268" w:type="dxa"/>
            <w:gridSpan w:val="2"/>
            <w:tcBorders>
              <w:left w:val="single" w:sz="4" w:space="0" w:color="auto"/>
            </w:tcBorders>
          </w:tcPr>
          <w:p w:rsidR="001E41F3" w:rsidRPr="00F458D2" w:rsidRDefault="001E41F3">
            <w:pPr>
              <w:pStyle w:val="CRCoverPage"/>
              <w:spacing w:after="0"/>
              <w:rPr>
                <w:b/>
                <w:i/>
                <w:noProof/>
              </w:rPr>
            </w:pPr>
            <w:r w:rsidRPr="00F458D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458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458D2" w:rsidRDefault="00686AAF">
            <w:pPr>
              <w:pStyle w:val="CRCoverPage"/>
              <w:spacing w:after="0"/>
              <w:jc w:val="center"/>
              <w:rPr>
                <w:b/>
                <w:caps/>
                <w:noProof/>
                <w:lang w:eastAsia="zh-CN"/>
              </w:rPr>
            </w:pPr>
            <w:r w:rsidRPr="00F458D2">
              <w:rPr>
                <w:rFonts w:hint="eastAsia"/>
                <w:b/>
                <w:caps/>
                <w:noProof/>
                <w:lang w:eastAsia="zh-CN"/>
              </w:rPr>
              <w:t>X</w:t>
            </w:r>
          </w:p>
        </w:tc>
        <w:tc>
          <w:tcPr>
            <w:tcW w:w="2977" w:type="dxa"/>
            <w:gridSpan w:val="3"/>
          </w:tcPr>
          <w:p w:rsidR="001E41F3" w:rsidRPr="00F458D2" w:rsidRDefault="001E41F3">
            <w:pPr>
              <w:pStyle w:val="CRCoverPage"/>
              <w:spacing w:after="0"/>
              <w:rPr>
                <w:noProof/>
              </w:rPr>
            </w:pPr>
            <w:r w:rsidRPr="00F458D2">
              <w:rPr>
                <w:noProof/>
              </w:rPr>
              <w:t xml:space="preserve"> Test specifications</w:t>
            </w:r>
          </w:p>
        </w:tc>
        <w:tc>
          <w:tcPr>
            <w:tcW w:w="3828" w:type="dxa"/>
            <w:gridSpan w:val="4"/>
            <w:tcBorders>
              <w:right w:val="single" w:sz="4" w:space="0" w:color="auto"/>
            </w:tcBorders>
            <w:shd w:val="pct30" w:color="FFFF00" w:fill="auto"/>
          </w:tcPr>
          <w:p w:rsidR="001E41F3" w:rsidRPr="00F458D2" w:rsidRDefault="00145D43">
            <w:pPr>
              <w:pStyle w:val="CRCoverPage"/>
              <w:spacing w:after="0"/>
              <w:ind w:left="99"/>
              <w:rPr>
                <w:noProof/>
              </w:rPr>
            </w:pPr>
            <w:r w:rsidRPr="00F458D2">
              <w:rPr>
                <w:noProof/>
              </w:rPr>
              <w:t xml:space="preserve">TS/TR ... CR ... </w:t>
            </w:r>
          </w:p>
        </w:tc>
      </w:tr>
      <w:tr w:rsidR="001E41F3" w:rsidRPr="00F458D2">
        <w:tc>
          <w:tcPr>
            <w:tcW w:w="2268" w:type="dxa"/>
            <w:gridSpan w:val="2"/>
            <w:tcBorders>
              <w:left w:val="single" w:sz="4" w:space="0" w:color="auto"/>
            </w:tcBorders>
          </w:tcPr>
          <w:p w:rsidR="001E41F3" w:rsidRPr="00F458D2" w:rsidRDefault="00145D43">
            <w:pPr>
              <w:pStyle w:val="CRCoverPage"/>
              <w:spacing w:after="0"/>
              <w:rPr>
                <w:b/>
                <w:i/>
                <w:noProof/>
              </w:rPr>
            </w:pPr>
            <w:r w:rsidRPr="00F458D2">
              <w:rPr>
                <w:b/>
                <w:i/>
                <w:noProof/>
              </w:rPr>
              <w:t xml:space="preserve">(show </w:t>
            </w:r>
            <w:r w:rsidR="00592D74" w:rsidRPr="00F458D2">
              <w:rPr>
                <w:b/>
                <w:i/>
                <w:noProof/>
              </w:rPr>
              <w:t xml:space="preserve">related </w:t>
            </w:r>
            <w:r w:rsidRPr="00F458D2">
              <w:rPr>
                <w:b/>
                <w:i/>
                <w:noProof/>
              </w:rPr>
              <w:t>CR</w:t>
            </w:r>
            <w:r w:rsidR="00592D74" w:rsidRPr="00F458D2">
              <w:rPr>
                <w:b/>
                <w:i/>
                <w:noProof/>
              </w:rPr>
              <w:t>s</w:t>
            </w:r>
            <w:r w:rsidRPr="00F458D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458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458D2" w:rsidRDefault="00686AAF">
            <w:pPr>
              <w:pStyle w:val="CRCoverPage"/>
              <w:spacing w:after="0"/>
              <w:jc w:val="center"/>
              <w:rPr>
                <w:b/>
                <w:caps/>
                <w:noProof/>
                <w:lang w:eastAsia="zh-CN"/>
              </w:rPr>
            </w:pPr>
            <w:r w:rsidRPr="00F458D2">
              <w:rPr>
                <w:rFonts w:hint="eastAsia"/>
                <w:b/>
                <w:caps/>
                <w:noProof/>
                <w:lang w:eastAsia="zh-CN"/>
              </w:rPr>
              <w:t>X</w:t>
            </w:r>
          </w:p>
        </w:tc>
        <w:tc>
          <w:tcPr>
            <w:tcW w:w="2977" w:type="dxa"/>
            <w:gridSpan w:val="3"/>
          </w:tcPr>
          <w:p w:rsidR="001E41F3" w:rsidRPr="00F458D2" w:rsidRDefault="001E41F3">
            <w:pPr>
              <w:pStyle w:val="CRCoverPage"/>
              <w:spacing w:after="0"/>
              <w:rPr>
                <w:noProof/>
              </w:rPr>
            </w:pPr>
            <w:r w:rsidRPr="00F458D2">
              <w:rPr>
                <w:noProof/>
              </w:rPr>
              <w:t xml:space="preserve"> O&amp;M Specifications</w:t>
            </w:r>
          </w:p>
        </w:tc>
        <w:tc>
          <w:tcPr>
            <w:tcW w:w="3828" w:type="dxa"/>
            <w:gridSpan w:val="4"/>
            <w:tcBorders>
              <w:right w:val="single" w:sz="4" w:space="0" w:color="auto"/>
            </w:tcBorders>
            <w:shd w:val="pct30" w:color="FFFF00" w:fill="auto"/>
          </w:tcPr>
          <w:p w:rsidR="001E41F3" w:rsidRPr="00F458D2" w:rsidRDefault="00145D43">
            <w:pPr>
              <w:pStyle w:val="CRCoverPage"/>
              <w:spacing w:after="0"/>
              <w:ind w:left="99"/>
              <w:rPr>
                <w:noProof/>
              </w:rPr>
            </w:pPr>
            <w:r w:rsidRPr="00F458D2">
              <w:rPr>
                <w:noProof/>
              </w:rPr>
              <w:t>TS</w:t>
            </w:r>
            <w:r w:rsidR="000A6394" w:rsidRPr="00F458D2">
              <w:rPr>
                <w:noProof/>
              </w:rPr>
              <w:t xml:space="preserve">/TR ... CR ... </w:t>
            </w:r>
          </w:p>
        </w:tc>
      </w:tr>
      <w:tr w:rsidR="001E41F3" w:rsidRPr="00F458D2">
        <w:tc>
          <w:tcPr>
            <w:tcW w:w="2268" w:type="dxa"/>
            <w:gridSpan w:val="2"/>
            <w:tcBorders>
              <w:left w:val="single" w:sz="4" w:space="0" w:color="auto"/>
            </w:tcBorders>
          </w:tcPr>
          <w:p w:rsidR="001E41F3" w:rsidRPr="00F458D2" w:rsidRDefault="001E41F3">
            <w:pPr>
              <w:pStyle w:val="CRCoverPage"/>
              <w:spacing w:after="0"/>
              <w:rPr>
                <w:b/>
                <w:i/>
                <w:noProof/>
              </w:rPr>
            </w:pPr>
          </w:p>
        </w:tc>
        <w:tc>
          <w:tcPr>
            <w:tcW w:w="7373" w:type="dxa"/>
            <w:gridSpan w:val="9"/>
            <w:tcBorders>
              <w:right w:val="single" w:sz="4" w:space="0" w:color="auto"/>
            </w:tcBorders>
          </w:tcPr>
          <w:p w:rsidR="001E41F3" w:rsidRPr="00F458D2" w:rsidRDefault="001E41F3">
            <w:pPr>
              <w:pStyle w:val="CRCoverPage"/>
              <w:spacing w:after="0"/>
              <w:rPr>
                <w:noProof/>
              </w:rPr>
            </w:pPr>
          </w:p>
        </w:tc>
      </w:tr>
      <w:tr w:rsidR="001E41F3" w:rsidRPr="00F458D2">
        <w:tc>
          <w:tcPr>
            <w:tcW w:w="2268" w:type="dxa"/>
            <w:gridSpan w:val="2"/>
            <w:tcBorders>
              <w:left w:val="single" w:sz="4" w:space="0" w:color="auto"/>
              <w:bottom w:val="single" w:sz="4" w:space="0" w:color="auto"/>
            </w:tcBorders>
          </w:tcPr>
          <w:p w:rsidR="001E41F3" w:rsidRPr="00F458D2" w:rsidRDefault="001E41F3">
            <w:pPr>
              <w:pStyle w:val="CRCoverPage"/>
              <w:tabs>
                <w:tab w:val="right" w:pos="2184"/>
              </w:tabs>
              <w:spacing w:after="0"/>
              <w:rPr>
                <w:b/>
                <w:i/>
                <w:noProof/>
              </w:rPr>
            </w:pPr>
            <w:r w:rsidRPr="00F458D2">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F458D2" w:rsidRDefault="001E41F3" w:rsidP="00275CA9">
            <w:pPr>
              <w:pStyle w:val="CRCoverPage"/>
              <w:spacing w:after="0"/>
              <w:ind w:left="100"/>
              <w:rPr>
                <w:noProof/>
                <w:lang w:eastAsia="zh-CN"/>
              </w:rPr>
            </w:pPr>
          </w:p>
        </w:tc>
      </w:tr>
    </w:tbl>
    <w:p w:rsidR="001E41F3" w:rsidRPr="00F458D2" w:rsidRDefault="001E41F3">
      <w:pPr>
        <w:pStyle w:val="CRCoverPage"/>
        <w:spacing w:after="0"/>
        <w:rPr>
          <w:noProof/>
          <w:sz w:val="8"/>
          <w:szCs w:val="8"/>
        </w:rPr>
      </w:pPr>
    </w:p>
    <w:p w:rsidR="001E41F3" w:rsidRPr="00F458D2" w:rsidRDefault="001E41F3">
      <w:pPr>
        <w:rPr>
          <w:noProof/>
        </w:rPr>
        <w:sectPr w:rsidR="001E41F3" w:rsidRPr="00F458D2">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tblPr>
      <w:tblGrid>
        <w:gridCol w:w="9855"/>
      </w:tblGrid>
      <w:tr w:rsidR="00FC0CAB" w:rsidRPr="00F458D2" w:rsidTr="00E27D1E">
        <w:trPr>
          <w:jc w:val="center"/>
        </w:trPr>
        <w:tc>
          <w:tcPr>
            <w:tcW w:w="9855" w:type="dxa"/>
            <w:shd w:val="clear" w:color="auto" w:fill="FDE9D9"/>
            <w:vAlign w:val="center"/>
          </w:tcPr>
          <w:p w:rsidR="00FC0CAB" w:rsidRPr="00F458D2" w:rsidRDefault="00FC0CAB" w:rsidP="00821F0B">
            <w:pPr>
              <w:overflowPunct w:val="0"/>
              <w:autoSpaceDE w:val="0"/>
              <w:autoSpaceDN w:val="0"/>
              <w:adjustRightInd w:val="0"/>
              <w:snapToGrid w:val="0"/>
              <w:spacing w:after="0"/>
              <w:jc w:val="center"/>
              <w:textAlignment w:val="baseline"/>
              <w:rPr>
                <w:color w:val="FF0000"/>
                <w:sz w:val="28"/>
                <w:szCs w:val="28"/>
                <w:lang w:eastAsia="zh-CN"/>
              </w:rPr>
            </w:pPr>
            <w:bookmarkStart w:id="3" w:name="_Toc437334462"/>
            <w:r w:rsidRPr="00F458D2">
              <w:rPr>
                <w:rFonts w:hint="eastAsia"/>
                <w:color w:val="FF0000"/>
                <w:sz w:val="28"/>
                <w:szCs w:val="28"/>
                <w:lang w:eastAsia="zh-CN"/>
              </w:rPr>
              <w:lastRenderedPageBreak/>
              <w:t>CHANGE START</w:t>
            </w:r>
          </w:p>
        </w:tc>
      </w:tr>
    </w:tbl>
    <w:p w:rsidR="000F5FD1" w:rsidRPr="00D05729" w:rsidRDefault="000F5FD1" w:rsidP="000F5FD1">
      <w:pPr>
        <w:pStyle w:val="3"/>
      </w:pPr>
      <w:bookmarkStart w:id="4" w:name="_Toc470095288"/>
      <w:bookmarkStart w:id="5" w:name="_Toc470095480"/>
      <w:bookmarkEnd w:id="3"/>
      <w:r w:rsidRPr="00D05729">
        <w:t>5.5.3</w:t>
      </w:r>
      <w:r w:rsidRPr="00D05729">
        <w:tab/>
        <w:t>Performing measurements</w:t>
      </w:r>
      <w:bookmarkEnd w:id="4"/>
    </w:p>
    <w:p w:rsidR="000F5FD1" w:rsidRPr="00D05729" w:rsidRDefault="000F5FD1" w:rsidP="000F5FD1">
      <w:pPr>
        <w:pStyle w:val="4"/>
      </w:pPr>
      <w:bookmarkStart w:id="6" w:name="_Toc470095289"/>
      <w:r w:rsidRPr="00D05729">
        <w:t>5.5.3.1</w:t>
      </w:r>
      <w:r w:rsidRPr="00D05729">
        <w:tab/>
        <w:t>General</w:t>
      </w:r>
      <w:bookmarkEnd w:id="6"/>
    </w:p>
    <w:p w:rsidR="000F5FD1" w:rsidRPr="00D05729" w:rsidRDefault="000F5FD1" w:rsidP="000F5FD1">
      <w:r w:rsidRPr="00D05729">
        <w:t>For all measurements</w:t>
      </w:r>
      <w:r w:rsidRPr="00D31759">
        <w:rPr>
          <w:lang w:eastAsia="zh-CN"/>
        </w:rPr>
        <w:t xml:space="preserve">, except for </w:t>
      </w:r>
      <w:r>
        <w:rPr>
          <w:rFonts w:hint="eastAsia"/>
          <w:lang w:eastAsia="zh-CN"/>
        </w:rPr>
        <w:t xml:space="preserve">UE </w:t>
      </w:r>
      <w:r w:rsidRPr="00D05729">
        <w:t>Rx–</w:t>
      </w:r>
      <w:proofErr w:type="spellStart"/>
      <w:r w:rsidRPr="00D05729">
        <w:t>Tx</w:t>
      </w:r>
      <w:proofErr w:type="spellEnd"/>
      <w:r w:rsidRPr="00D05729">
        <w:t xml:space="preserve"> time difference measurements</w:t>
      </w:r>
      <w:r>
        <w:rPr>
          <w:rFonts w:hint="eastAsia"/>
          <w:lang w:eastAsia="zh-CN"/>
        </w:rPr>
        <w:t xml:space="preserve">, </w:t>
      </w:r>
      <w:r>
        <w:rPr>
          <w:lang w:eastAsia="zh-CN"/>
        </w:rPr>
        <w:t xml:space="preserve">RSSI, </w:t>
      </w:r>
      <w:r>
        <w:t>UL PDCP Packet Delay per QCI measurement,</w:t>
      </w:r>
      <w:r w:rsidRPr="00D31759">
        <w:rPr>
          <w:lang w:eastAsia="zh-CN"/>
        </w:rPr>
        <w:t xml:space="preserve"> channel occupancy measurements</w:t>
      </w:r>
      <w:r w:rsidRPr="002A18F7">
        <w:rPr>
          <w:lang w:eastAsia="zh-CN"/>
        </w:rPr>
        <w:t xml:space="preserve">, </w:t>
      </w:r>
      <w:r w:rsidRPr="00F458D2">
        <w:rPr>
          <w:rFonts w:hint="eastAsia"/>
          <w:lang w:eastAsia="zh-CN"/>
        </w:rPr>
        <w:t>CBR measurement,</w:t>
      </w:r>
      <w:r w:rsidRPr="00F458D2">
        <w:rPr>
          <w:lang w:eastAsia="zh-CN"/>
        </w:rPr>
        <w:t xml:space="preserve"> </w:t>
      </w:r>
      <w:r w:rsidRPr="002A18F7">
        <w:rPr>
          <w:lang w:eastAsia="zh-CN"/>
        </w:rPr>
        <w:t xml:space="preserve">and except for WLAN measurements of </w:t>
      </w:r>
      <w:r>
        <w:rPr>
          <w:rFonts w:hint="eastAsia"/>
          <w:lang w:eastAsia="zh-CN"/>
        </w:rPr>
        <w:t xml:space="preserve">Band, Carrier Info, </w:t>
      </w:r>
      <w:r w:rsidRPr="002A18F7">
        <w:rPr>
          <w:lang w:eastAsia="zh-CN"/>
        </w:rPr>
        <w:t>Available Admission Capacity, Backhaul Bandwidth, Channel Utilization, and Station Count</w:t>
      </w:r>
      <w:r>
        <w:rPr>
          <w:rFonts w:hint="eastAsia"/>
          <w:lang w:eastAsia="zh-CN"/>
        </w:rPr>
        <w:t>,</w:t>
      </w:r>
      <w:r w:rsidRPr="00D05729">
        <w:t xml:space="preserve"> the UE applies the layer 3 filtering as specified in 5.5.3.2, before using the measured results for evaluation of reporting criteria or for measurement reporting.</w:t>
      </w:r>
    </w:p>
    <w:p w:rsidR="000F5FD1" w:rsidRPr="00D05729" w:rsidRDefault="000F5FD1" w:rsidP="000F5FD1">
      <w:r w:rsidRPr="00D05729">
        <w:t>The UE shall:</w:t>
      </w:r>
    </w:p>
    <w:p w:rsidR="000F5FD1" w:rsidRDefault="000F5FD1" w:rsidP="000F5FD1">
      <w:pPr>
        <w:pStyle w:val="B1"/>
        <w:rPr>
          <w:lang w:eastAsia="zh-CN"/>
        </w:rPr>
      </w:pPr>
      <w:r w:rsidRPr="00D05729">
        <w:t>1&gt;</w:t>
      </w:r>
      <w:r w:rsidRPr="00D05729">
        <w:tab/>
        <w:t xml:space="preserve">whenever the UE has a </w:t>
      </w:r>
      <w:proofErr w:type="spellStart"/>
      <w:r w:rsidRPr="00D05729">
        <w:rPr>
          <w:i/>
          <w:iCs/>
        </w:rPr>
        <w:t>measConfig</w:t>
      </w:r>
      <w:proofErr w:type="spellEnd"/>
      <w:r w:rsidRPr="00D05729">
        <w:t>, perform RSRP</w:t>
      </w:r>
      <w:r>
        <w:rPr>
          <w:lang w:eastAsia="ja-JP"/>
        </w:rPr>
        <w:t xml:space="preserve"> and</w:t>
      </w:r>
      <w:r w:rsidRPr="00D05729">
        <w:t xml:space="preserve"> RSRQ measurements for each serving cell</w:t>
      </w:r>
      <w:r>
        <w:rPr>
          <w:rFonts w:hint="eastAsia"/>
          <w:lang w:eastAsia="zh-CN"/>
        </w:rPr>
        <w:t xml:space="preserve"> </w:t>
      </w:r>
      <w:r w:rsidRPr="004C0015">
        <w:rPr>
          <w:rFonts w:hint="eastAsia"/>
          <w:lang w:eastAsia="zh-CN"/>
        </w:rPr>
        <w:t>as follows:</w:t>
      </w:r>
    </w:p>
    <w:p w:rsidR="000F5FD1" w:rsidRPr="004C0015" w:rsidRDefault="000F5FD1" w:rsidP="000F5FD1">
      <w:pPr>
        <w:pStyle w:val="B2"/>
        <w:rPr>
          <w:lang w:eastAsia="zh-CN"/>
        </w:rPr>
      </w:pPr>
      <w:r w:rsidRPr="004C0015">
        <w:rPr>
          <w:noProof/>
        </w:rPr>
        <w:t>2&gt;</w:t>
      </w:r>
      <w:r w:rsidRPr="004C0015">
        <w:rPr>
          <w:noProof/>
        </w:rPr>
        <w:tab/>
      </w:r>
      <w:r w:rsidRPr="00D05729">
        <w:t xml:space="preserve">for the </w:t>
      </w:r>
      <w:proofErr w:type="spellStart"/>
      <w:r w:rsidRPr="00D05729">
        <w:t>PCell</w:t>
      </w:r>
      <w:proofErr w:type="spellEnd"/>
      <w:r w:rsidRPr="004C0015">
        <w:rPr>
          <w:rFonts w:hint="eastAsia"/>
          <w:lang w:eastAsia="zh-CN"/>
        </w:rPr>
        <w:t>, apply</w:t>
      </w:r>
      <w:r w:rsidRPr="00D05729">
        <w:t xml:space="preserve"> the time domain measurement resource restriction in accordance with </w:t>
      </w:r>
      <w:proofErr w:type="spellStart"/>
      <w:r w:rsidRPr="00D05729">
        <w:rPr>
          <w:i/>
        </w:rPr>
        <w:t>measSubframePatternPCell</w:t>
      </w:r>
      <w:proofErr w:type="spellEnd"/>
      <w:r w:rsidRPr="00D05729">
        <w:rPr>
          <w:i/>
        </w:rPr>
        <w:t xml:space="preserve">, </w:t>
      </w:r>
      <w:r w:rsidRPr="00D05729">
        <w:t>if configured;</w:t>
      </w:r>
    </w:p>
    <w:p w:rsidR="000F5FD1" w:rsidRPr="004C0015" w:rsidRDefault="000F5FD1" w:rsidP="000F5FD1">
      <w:pPr>
        <w:pStyle w:val="B2"/>
        <w:rPr>
          <w:lang w:eastAsia="zh-CN"/>
        </w:rPr>
      </w:pPr>
      <w:r w:rsidRPr="004C0015">
        <w:rPr>
          <w:rFonts w:hint="eastAsia"/>
          <w:lang w:eastAsia="zh-CN"/>
        </w:rPr>
        <w:t>2</w:t>
      </w:r>
      <w:r w:rsidRPr="004C0015">
        <w:t>&gt;</w:t>
      </w:r>
      <w:r w:rsidRPr="004C0015">
        <w:tab/>
      </w:r>
      <w:r w:rsidRPr="004C0015">
        <w:rPr>
          <w:rFonts w:hint="eastAsia"/>
        </w:rPr>
        <w:t xml:space="preserve">if </w:t>
      </w:r>
      <w:r w:rsidRPr="004C0015">
        <w:t>the UE supports CRS</w:t>
      </w:r>
      <w:r w:rsidRPr="004C0015">
        <w:rPr>
          <w:rFonts w:hint="eastAsia"/>
        </w:rPr>
        <w:t xml:space="preserve"> based discovery signals measurement</w:t>
      </w:r>
      <w:r w:rsidRPr="004C0015">
        <w:rPr>
          <w:rFonts w:hint="eastAsia"/>
          <w:lang w:eastAsia="zh-CN"/>
        </w:rPr>
        <w:t>:</w:t>
      </w:r>
    </w:p>
    <w:p w:rsidR="000F5FD1" w:rsidRPr="00D05729" w:rsidRDefault="000F5FD1" w:rsidP="000F5FD1">
      <w:pPr>
        <w:pStyle w:val="B3"/>
      </w:pPr>
      <w:r w:rsidRPr="004C0015">
        <w:rPr>
          <w:noProof/>
        </w:rPr>
        <w:t>3&gt;</w:t>
      </w:r>
      <w:r w:rsidRPr="004C0015">
        <w:rPr>
          <w:noProof/>
        </w:rPr>
        <w:tab/>
      </w:r>
      <w:r w:rsidRPr="004C0015">
        <w:rPr>
          <w:rFonts w:hint="eastAsia"/>
        </w:rPr>
        <w:t xml:space="preserve">for </w:t>
      </w:r>
      <w:r w:rsidRPr="004C0015">
        <w:rPr>
          <w:rFonts w:hint="eastAsia"/>
          <w:lang w:eastAsia="zh-CN"/>
        </w:rPr>
        <w:t>each</w:t>
      </w:r>
      <w:r w:rsidRPr="004C0015">
        <w:rPr>
          <w:rFonts w:hint="eastAsia"/>
        </w:rPr>
        <w:t xml:space="preserve"> </w:t>
      </w:r>
      <w:proofErr w:type="spellStart"/>
      <w:r w:rsidRPr="004C0015">
        <w:rPr>
          <w:rFonts w:hint="eastAsia"/>
        </w:rPr>
        <w:t>SCell</w:t>
      </w:r>
      <w:proofErr w:type="spellEnd"/>
      <w:r w:rsidRPr="004C0015">
        <w:rPr>
          <w:rFonts w:hint="eastAsia"/>
        </w:rPr>
        <w:t xml:space="preserve"> in deactivated state</w:t>
      </w:r>
      <w:r w:rsidRPr="004C0015">
        <w:rPr>
          <w:rFonts w:hint="eastAsia"/>
          <w:lang w:eastAsia="zh-CN"/>
        </w:rPr>
        <w:t>, apply</w:t>
      </w:r>
      <w:r w:rsidRPr="004C0015">
        <w:rPr>
          <w:rFonts w:hint="eastAsia"/>
        </w:rPr>
        <w:t xml:space="preserve"> the discovery signals measurement timing configuration</w:t>
      </w:r>
      <w:r w:rsidRPr="004C0015">
        <w:rPr>
          <w:rFonts w:hint="eastAsia"/>
          <w:lang w:eastAsia="zh-CN"/>
        </w:rPr>
        <w:t xml:space="preserve"> </w:t>
      </w:r>
      <w:r w:rsidRPr="004C0015">
        <w:rPr>
          <w:rFonts w:hint="eastAsia"/>
        </w:rPr>
        <w:t xml:space="preserve">in accordance with </w:t>
      </w:r>
      <w:proofErr w:type="spellStart"/>
      <w:r w:rsidRPr="004C0015">
        <w:rPr>
          <w:rFonts w:hint="eastAsia"/>
          <w:i/>
        </w:rPr>
        <w:t>measDS-Config</w:t>
      </w:r>
      <w:proofErr w:type="spellEnd"/>
      <w:r w:rsidRPr="004C0015">
        <w:rPr>
          <w:rFonts w:hint="eastAsia"/>
        </w:rPr>
        <w:t xml:space="preserve">, if configured within the </w:t>
      </w:r>
      <w:proofErr w:type="spellStart"/>
      <w:r w:rsidRPr="004C0015">
        <w:rPr>
          <w:rFonts w:hint="eastAsia"/>
          <w:i/>
        </w:rPr>
        <w:t>measObject</w:t>
      </w:r>
      <w:proofErr w:type="spellEnd"/>
      <w:r w:rsidRPr="004C0015">
        <w:rPr>
          <w:rFonts w:hint="eastAsia"/>
        </w:rPr>
        <w:t xml:space="preserve"> corresponding to the frequency of the </w:t>
      </w:r>
      <w:proofErr w:type="spellStart"/>
      <w:r w:rsidRPr="004C0015">
        <w:rPr>
          <w:rFonts w:hint="eastAsia"/>
        </w:rPr>
        <w:t>SCell</w:t>
      </w:r>
      <w:proofErr w:type="spellEnd"/>
      <w:r w:rsidRPr="004C0015">
        <w:rPr>
          <w:rFonts w:hint="eastAsia"/>
          <w:noProof/>
          <w:lang w:eastAsia="zh-CN"/>
        </w:rPr>
        <w:t>;</w:t>
      </w:r>
    </w:p>
    <w:p w:rsidR="000F5FD1" w:rsidRPr="0071740C" w:rsidRDefault="000F5FD1" w:rsidP="000F5FD1">
      <w:pPr>
        <w:pStyle w:val="B1"/>
        <w:numPr>
          <w:ilvl w:val="0"/>
          <w:numId w:val="4"/>
        </w:numPr>
      </w:pPr>
      <w:r w:rsidRPr="0071740C">
        <w:t xml:space="preserve">if the UE has a </w:t>
      </w:r>
      <w:proofErr w:type="spellStart"/>
      <w:r w:rsidRPr="0071740C">
        <w:rPr>
          <w:i/>
        </w:rPr>
        <w:t>measConfig</w:t>
      </w:r>
      <w:proofErr w:type="spellEnd"/>
      <w:r w:rsidRPr="0071740C">
        <w:t xml:space="preserve"> with </w:t>
      </w:r>
      <w:proofErr w:type="spellStart"/>
      <w:r w:rsidRPr="007978E3">
        <w:rPr>
          <w:i/>
        </w:rPr>
        <w:t>rs-sinr-Config</w:t>
      </w:r>
      <w:proofErr w:type="spellEnd"/>
      <w:r w:rsidRPr="007978E3">
        <w:rPr>
          <w:i/>
        </w:rPr>
        <w:t xml:space="preserve"> </w:t>
      </w:r>
      <w:r w:rsidRPr="0071740C">
        <w:t xml:space="preserve">configured, perform </w:t>
      </w:r>
      <w:r w:rsidRPr="0071740C">
        <w:rPr>
          <w:rFonts w:hint="eastAsia"/>
        </w:rPr>
        <w:t>RS-SINR (as indicated in the</w:t>
      </w:r>
      <w:r w:rsidRPr="0071740C">
        <w:t xml:space="preserve"> associated</w:t>
      </w:r>
      <w:r w:rsidRPr="0071740C">
        <w:rPr>
          <w:rFonts w:hint="eastAsia"/>
        </w:rPr>
        <w:t xml:space="preserve"> </w:t>
      </w:r>
      <w:proofErr w:type="spellStart"/>
      <w:r w:rsidRPr="0071740C">
        <w:rPr>
          <w:i/>
        </w:rPr>
        <w:t>report</w:t>
      </w:r>
      <w:r w:rsidRPr="0071740C">
        <w:rPr>
          <w:rFonts w:hint="eastAsia"/>
          <w:i/>
        </w:rPr>
        <w:t>Config</w:t>
      </w:r>
      <w:proofErr w:type="spellEnd"/>
      <w:r w:rsidRPr="0071740C">
        <w:rPr>
          <w:rFonts w:hint="eastAsia"/>
        </w:rPr>
        <w:t xml:space="preserve">) </w:t>
      </w:r>
      <w:r w:rsidRPr="0071740C">
        <w:t xml:space="preserve">measurements </w:t>
      </w:r>
      <w:r w:rsidRPr="0071740C">
        <w:rPr>
          <w:rFonts w:hint="eastAsia"/>
        </w:rPr>
        <w:t>as follows:</w:t>
      </w:r>
    </w:p>
    <w:p w:rsidR="000F5FD1" w:rsidRDefault="000F5FD1" w:rsidP="000F5FD1">
      <w:pPr>
        <w:pStyle w:val="B2"/>
      </w:pPr>
      <w:r>
        <w:t>2&gt;</w:t>
      </w:r>
      <w:r>
        <w:tab/>
      </w:r>
      <w:r w:rsidRPr="0071740C">
        <w:t xml:space="preserve">perform the corresponding measurements on the frequency indicated in the associated </w:t>
      </w:r>
      <w:proofErr w:type="spellStart"/>
      <w:r w:rsidRPr="0071740C">
        <w:rPr>
          <w:i/>
        </w:rPr>
        <w:t>measObject</w:t>
      </w:r>
      <w:proofErr w:type="spellEnd"/>
      <w:r w:rsidRPr="0071740C">
        <w:t xml:space="preserve"> using available idle periods or using autonomous gaps as necessary;</w:t>
      </w:r>
    </w:p>
    <w:p w:rsidR="000F5FD1" w:rsidRPr="00D05729" w:rsidRDefault="000F5FD1" w:rsidP="000F5FD1">
      <w:pPr>
        <w:pStyle w:val="B1"/>
        <w:rPr>
          <w:noProof/>
        </w:rPr>
      </w:pPr>
      <w:r w:rsidRPr="00D05729">
        <w:t>1&gt;</w:t>
      </w:r>
      <w:r w:rsidRPr="00D05729">
        <w:tab/>
        <w:t xml:space="preserve">for each </w:t>
      </w:r>
      <w:proofErr w:type="spellStart"/>
      <w:r w:rsidRPr="00D05729">
        <w:rPr>
          <w:i/>
        </w:rPr>
        <w:t>measId</w:t>
      </w:r>
      <w:proofErr w:type="spellEnd"/>
      <w:r w:rsidRPr="00D05729">
        <w:t xml:space="preserve"> included in the </w:t>
      </w:r>
      <w:proofErr w:type="spellStart"/>
      <w:r w:rsidRPr="00D05729">
        <w:rPr>
          <w:i/>
        </w:rPr>
        <w:t>measIdList</w:t>
      </w:r>
      <w:proofErr w:type="spellEnd"/>
      <w:r w:rsidRPr="00D05729">
        <w:t xml:space="preserve"> within </w:t>
      </w:r>
      <w:r w:rsidRPr="00D05729">
        <w:rPr>
          <w:i/>
          <w:noProof/>
        </w:rPr>
        <w:t>VarMeasConfig</w:t>
      </w:r>
      <w:r w:rsidRPr="00D05729">
        <w:rPr>
          <w:noProof/>
        </w:rPr>
        <w:t>:</w:t>
      </w:r>
    </w:p>
    <w:p w:rsidR="000F5FD1" w:rsidRPr="00D05729" w:rsidRDefault="000F5FD1" w:rsidP="000F5FD1">
      <w:pPr>
        <w:pStyle w:val="B2"/>
        <w:rPr>
          <w:noProof/>
        </w:rPr>
      </w:pPr>
      <w:r w:rsidRPr="00D05729">
        <w:rPr>
          <w:noProof/>
        </w:rPr>
        <w:t>2&gt;</w:t>
      </w:r>
      <w:r w:rsidRPr="00D05729">
        <w:rPr>
          <w:noProof/>
        </w:rPr>
        <w:tab/>
        <w:t xml:space="preserve">if the </w:t>
      </w:r>
      <w:r w:rsidRPr="00D05729">
        <w:rPr>
          <w:i/>
          <w:noProof/>
        </w:rPr>
        <w:t>purpose</w:t>
      </w:r>
      <w:r w:rsidRPr="00D05729">
        <w:rPr>
          <w:noProof/>
        </w:rPr>
        <w:t xml:space="preserve"> for the associated </w:t>
      </w:r>
      <w:r w:rsidRPr="00D05729">
        <w:rPr>
          <w:i/>
          <w:noProof/>
        </w:rPr>
        <w:t>reportConfig</w:t>
      </w:r>
      <w:r w:rsidRPr="00D05729">
        <w:rPr>
          <w:noProof/>
        </w:rPr>
        <w:t xml:space="preserve"> is set to </w:t>
      </w:r>
      <w:r w:rsidRPr="00D05729">
        <w:rPr>
          <w:i/>
          <w:noProof/>
        </w:rPr>
        <w:t>reportCGI</w:t>
      </w:r>
      <w:r w:rsidRPr="00D05729">
        <w:rPr>
          <w:noProof/>
        </w:rPr>
        <w:t>:</w:t>
      </w:r>
    </w:p>
    <w:p w:rsidR="000F5FD1" w:rsidRPr="00D05729" w:rsidRDefault="000F5FD1" w:rsidP="000F5FD1">
      <w:pPr>
        <w:pStyle w:val="B3"/>
        <w:rPr>
          <w:noProof/>
        </w:rPr>
      </w:pPr>
      <w:r w:rsidRPr="00D05729">
        <w:rPr>
          <w:noProof/>
        </w:rPr>
        <w:t>3&gt;</w:t>
      </w:r>
      <w:r w:rsidRPr="00D05729">
        <w:rPr>
          <w:noProof/>
        </w:rPr>
        <w:tab/>
        <w:t xml:space="preserve">if </w:t>
      </w:r>
      <w:r w:rsidRPr="00D05729">
        <w:rPr>
          <w:i/>
          <w:noProof/>
        </w:rPr>
        <w:t>si-RequestForHO</w:t>
      </w:r>
      <w:r w:rsidRPr="00D05729">
        <w:rPr>
          <w:noProof/>
        </w:rPr>
        <w:t xml:space="preserve"> is configured for the associated </w:t>
      </w:r>
      <w:r w:rsidRPr="00D05729">
        <w:rPr>
          <w:i/>
          <w:noProof/>
        </w:rPr>
        <w:t>reportConfig</w:t>
      </w:r>
      <w:r w:rsidRPr="00D05729">
        <w:rPr>
          <w:noProof/>
        </w:rPr>
        <w:t>:</w:t>
      </w:r>
    </w:p>
    <w:p w:rsidR="000F5FD1" w:rsidRPr="00D05729" w:rsidRDefault="000F5FD1" w:rsidP="000F5FD1">
      <w:pPr>
        <w:pStyle w:val="B4"/>
        <w:rPr>
          <w:noProof/>
        </w:rPr>
      </w:pPr>
      <w:r w:rsidRPr="00D05729">
        <w:rPr>
          <w:noProof/>
        </w:rPr>
        <w:t>4&gt;</w:t>
      </w:r>
      <w:r w:rsidRPr="00D05729">
        <w:rPr>
          <w:noProof/>
        </w:rPr>
        <w:tab/>
        <w:t xml:space="preserve">perform the corresponding measurements on the frequency and RAT indicated in the associated </w:t>
      </w:r>
      <w:r w:rsidRPr="00D05729">
        <w:rPr>
          <w:i/>
          <w:noProof/>
        </w:rPr>
        <w:t>measObject</w:t>
      </w:r>
      <w:r w:rsidRPr="00D05729">
        <w:rPr>
          <w:noProof/>
        </w:rPr>
        <w:t xml:space="preserve"> using autonomous gaps as necessary;</w:t>
      </w:r>
    </w:p>
    <w:p w:rsidR="000F5FD1" w:rsidRPr="00D05729" w:rsidRDefault="000F5FD1" w:rsidP="000F5FD1">
      <w:pPr>
        <w:pStyle w:val="B3"/>
        <w:rPr>
          <w:noProof/>
        </w:rPr>
      </w:pPr>
      <w:r w:rsidRPr="00D05729">
        <w:rPr>
          <w:noProof/>
        </w:rPr>
        <w:t>3&gt;</w:t>
      </w:r>
      <w:r w:rsidRPr="00D05729">
        <w:rPr>
          <w:noProof/>
        </w:rPr>
        <w:tab/>
        <w:t>else:</w:t>
      </w:r>
    </w:p>
    <w:p w:rsidR="000F5FD1" w:rsidRPr="00D05729" w:rsidRDefault="000F5FD1" w:rsidP="000F5FD1">
      <w:pPr>
        <w:pStyle w:val="B4"/>
        <w:rPr>
          <w:noProof/>
        </w:rPr>
      </w:pPr>
      <w:r w:rsidRPr="00D05729">
        <w:rPr>
          <w:noProof/>
        </w:rPr>
        <w:t>4&gt;</w:t>
      </w:r>
      <w:r w:rsidRPr="00D05729">
        <w:rPr>
          <w:noProof/>
        </w:rPr>
        <w:tab/>
        <w:t xml:space="preserve">perform the corresponding measurements on the frequency and RAT indicated in the associated </w:t>
      </w:r>
      <w:r w:rsidRPr="00D05729">
        <w:rPr>
          <w:i/>
          <w:noProof/>
        </w:rPr>
        <w:t>measObject</w:t>
      </w:r>
      <w:r w:rsidRPr="00D05729">
        <w:rPr>
          <w:noProof/>
        </w:rPr>
        <w:t xml:space="preserve"> using available idle periods or using autonomous gaps as necessary;</w:t>
      </w:r>
    </w:p>
    <w:p w:rsidR="000F5FD1" w:rsidRPr="00D05729" w:rsidRDefault="000F5FD1" w:rsidP="000F5FD1">
      <w:pPr>
        <w:pStyle w:val="NO"/>
        <w:rPr>
          <w:noProof/>
        </w:rPr>
      </w:pPr>
      <w:r w:rsidRPr="00D05729">
        <w:rPr>
          <w:noProof/>
        </w:rPr>
        <w:t>NOTE 1:</w:t>
      </w:r>
      <w:r w:rsidRPr="00D05729">
        <w:rPr>
          <w:noProof/>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sidRPr="00D05729">
        <w:rPr>
          <w:i/>
          <w:noProof/>
        </w:rPr>
        <w:t>reportCGI</w:t>
      </w:r>
      <w:r w:rsidRPr="00D05729">
        <w:rPr>
          <w:noProof/>
        </w:rPr>
        <w:t xml:space="preserve"> only if E-UTRAN has provided sufficient idle periods.</w:t>
      </w:r>
    </w:p>
    <w:p w:rsidR="000F5FD1" w:rsidRPr="00D05729" w:rsidRDefault="000F5FD1" w:rsidP="000F5FD1">
      <w:pPr>
        <w:pStyle w:val="B3"/>
      </w:pPr>
      <w:r w:rsidRPr="00D05729">
        <w:t>3&gt;</w:t>
      </w:r>
      <w:r w:rsidRPr="00D05729">
        <w:tab/>
        <w:t xml:space="preserve">try to acquire the global cell identity of the cell indicated by the </w:t>
      </w:r>
      <w:proofErr w:type="spellStart"/>
      <w:r w:rsidRPr="00D05729">
        <w:rPr>
          <w:i/>
        </w:rPr>
        <w:t>cellForWhichToReportCGI</w:t>
      </w:r>
      <w:proofErr w:type="spellEnd"/>
      <w:r w:rsidRPr="00D05729">
        <w:t xml:space="preserve"> in the associated </w:t>
      </w:r>
      <w:proofErr w:type="spellStart"/>
      <w:r w:rsidRPr="00D05729">
        <w:rPr>
          <w:i/>
        </w:rPr>
        <w:t>measObject</w:t>
      </w:r>
      <w:proofErr w:type="spellEnd"/>
      <w:r w:rsidRPr="00D05729">
        <w:t xml:space="preserve"> by acquiring the relevant system </w:t>
      </w:r>
      <w:smartTag w:uri="urn:schemas-microsoft-com:office:smarttags" w:element="PersonName">
        <w:r w:rsidRPr="00D05729">
          <w:t>info</w:t>
        </w:r>
      </w:smartTag>
      <w:r w:rsidRPr="00D05729">
        <w:t>rmation from the concerned cell;</w:t>
      </w:r>
    </w:p>
    <w:p w:rsidR="000F5FD1" w:rsidRPr="00D05729" w:rsidRDefault="000F5FD1" w:rsidP="000F5FD1">
      <w:pPr>
        <w:pStyle w:val="B3"/>
      </w:pPr>
      <w:r w:rsidRPr="00D05729">
        <w:lastRenderedPageBreak/>
        <w:t>3&gt;</w:t>
      </w:r>
      <w:r w:rsidRPr="00D05729">
        <w:tab/>
        <w:t xml:space="preserve">if the cell indicated by the </w:t>
      </w:r>
      <w:proofErr w:type="spellStart"/>
      <w:r w:rsidRPr="00D05729">
        <w:rPr>
          <w:i/>
        </w:rPr>
        <w:t>cellForWhichToReportCGI</w:t>
      </w:r>
      <w:proofErr w:type="spellEnd"/>
      <w:r w:rsidRPr="00D05729">
        <w:t xml:space="preserve"> included in the associated </w:t>
      </w:r>
      <w:proofErr w:type="spellStart"/>
      <w:r w:rsidRPr="00D05729">
        <w:rPr>
          <w:i/>
        </w:rPr>
        <w:t>measObject</w:t>
      </w:r>
      <w:proofErr w:type="spellEnd"/>
      <w:r w:rsidRPr="00D05729">
        <w:t xml:space="preserve"> is an E-UTRAN cell:</w:t>
      </w:r>
    </w:p>
    <w:p w:rsidR="000F5FD1" w:rsidRPr="00D05729" w:rsidRDefault="000F5FD1" w:rsidP="000F5FD1">
      <w:pPr>
        <w:pStyle w:val="B4"/>
      </w:pPr>
      <w:r w:rsidRPr="00D05729">
        <w:t>4&gt;</w:t>
      </w:r>
      <w:r w:rsidRPr="00D05729">
        <w:tab/>
        <w:t>try to acquire the CSG identity, if the CSG identity is broadcast in the concerned cell;</w:t>
      </w:r>
    </w:p>
    <w:p w:rsidR="000F5FD1" w:rsidRPr="00D05729" w:rsidRDefault="000F5FD1" w:rsidP="000F5FD1">
      <w:pPr>
        <w:pStyle w:val="B4"/>
      </w:pPr>
      <w:r w:rsidRPr="00D05729">
        <w:t>4&gt;</w:t>
      </w:r>
      <w:r w:rsidRPr="00D05729">
        <w:tab/>
        <w:t xml:space="preserve">try to acquire the </w:t>
      </w:r>
      <w:proofErr w:type="spellStart"/>
      <w:r w:rsidRPr="00D05729">
        <w:rPr>
          <w:i/>
        </w:rPr>
        <w:t>trackingAreaCode</w:t>
      </w:r>
      <w:proofErr w:type="spellEnd"/>
      <w:r w:rsidRPr="00D05729">
        <w:t xml:space="preserve"> in the concerned cell;</w:t>
      </w:r>
    </w:p>
    <w:p w:rsidR="000F5FD1" w:rsidRPr="00D05729" w:rsidRDefault="000F5FD1" w:rsidP="000F5FD1">
      <w:pPr>
        <w:pStyle w:val="B4"/>
      </w:pPr>
      <w:r w:rsidRPr="00D05729">
        <w:t>4&gt;</w:t>
      </w:r>
      <w:r w:rsidRPr="00D05729">
        <w:tab/>
        <w:t xml:space="preserve">try to acquire the list of additional PLMN Identities, as included in the </w:t>
      </w:r>
      <w:proofErr w:type="spellStart"/>
      <w:r w:rsidRPr="00D05729">
        <w:rPr>
          <w:i/>
        </w:rPr>
        <w:t>plmn-IdentityList</w:t>
      </w:r>
      <w:proofErr w:type="spellEnd"/>
      <w:r w:rsidRPr="00D05729">
        <w:t>, if multiple PLMN identities are broadcast in the concerned cell;</w:t>
      </w:r>
    </w:p>
    <w:p w:rsidR="000F5FD1" w:rsidRDefault="000F5FD1" w:rsidP="000F5FD1">
      <w:pPr>
        <w:pStyle w:val="B4"/>
        <w:rPr>
          <w:lang w:eastAsia="zh-CN"/>
        </w:rPr>
      </w:pPr>
      <w:r>
        <w:t>4&gt;</w:t>
      </w:r>
      <w:r>
        <w:tab/>
      </w:r>
      <w:r>
        <w:rPr>
          <w:rFonts w:hint="eastAsia"/>
          <w:lang w:eastAsia="zh-CN"/>
        </w:rPr>
        <w:t xml:space="preserve">if the </w:t>
      </w:r>
      <w:proofErr w:type="spellStart"/>
      <w:r w:rsidRPr="00CA57AE">
        <w:rPr>
          <w:i/>
          <w:lang w:eastAsia="zh-CN"/>
        </w:rPr>
        <w:t>includeMultiBandInfo</w:t>
      </w:r>
      <w:proofErr w:type="spellEnd"/>
      <w:r>
        <w:rPr>
          <w:rFonts w:hint="eastAsia"/>
          <w:i/>
          <w:lang w:eastAsia="zh-CN"/>
        </w:rPr>
        <w:t xml:space="preserve"> </w:t>
      </w:r>
      <w:r>
        <w:rPr>
          <w:rFonts w:hint="eastAsia"/>
          <w:lang w:eastAsia="zh-CN"/>
        </w:rPr>
        <w:t>is configured:</w:t>
      </w:r>
    </w:p>
    <w:p w:rsidR="000F5FD1" w:rsidRDefault="000F5FD1" w:rsidP="000F5FD1">
      <w:pPr>
        <w:pStyle w:val="B5"/>
        <w:rPr>
          <w:lang w:eastAsia="zh-CN"/>
        </w:rPr>
      </w:pPr>
      <w:r>
        <w:t>5&gt;</w:t>
      </w:r>
      <w:r>
        <w:tab/>
        <w:t xml:space="preserve">try to acquire the </w:t>
      </w:r>
      <w:proofErr w:type="spellStart"/>
      <w:r w:rsidRPr="00C35DC0">
        <w:rPr>
          <w:i/>
        </w:rPr>
        <w:t>freqBandIndicator</w:t>
      </w:r>
      <w:proofErr w:type="spellEnd"/>
      <w:r>
        <w:t xml:space="preserve"> in the</w:t>
      </w:r>
      <w:r>
        <w:rPr>
          <w:rFonts w:hint="eastAsia"/>
          <w:lang w:eastAsia="zh-CN"/>
        </w:rPr>
        <w:t xml:space="preserve"> </w:t>
      </w:r>
      <w:r w:rsidRPr="00CA57AE">
        <w:rPr>
          <w:i/>
          <w:lang w:eastAsia="zh-CN"/>
        </w:rPr>
        <w:t>SystemInformationBlockType1</w:t>
      </w:r>
      <w:r>
        <w:rPr>
          <w:rFonts w:hint="eastAsia"/>
          <w:lang w:eastAsia="zh-CN"/>
        </w:rPr>
        <w:t>of the</w:t>
      </w:r>
      <w:r>
        <w:t xml:space="preserve"> concerned cell;</w:t>
      </w:r>
    </w:p>
    <w:p w:rsidR="000F5FD1" w:rsidRDefault="000F5FD1" w:rsidP="000F5FD1">
      <w:pPr>
        <w:pStyle w:val="B5"/>
        <w:rPr>
          <w:lang w:eastAsia="zh-CN"/>
        </w:rPr>
      </w:pPr>
      <w:r>
        <w:t>5&gt;</w:t>
      </w:r>
      <w:r>
        <w:tab/>
      </w:r>
      <w:r>
        <w:rPr>
          <w:rFonts w:hint="eastAsia"/>
          <w:lang w:eastAsia="zh-CN"/>
        </w:rPr>
        <w:t>t</w:t>
      </w:r>
      <w:r>
        <w:t xml:space="preserve">ry to acquire the list of additional </w:t>
      </w:r>
      <w:r>
        <w:rPr>
          <w:rFonts w:hint="eastAsia"/>
          <w:lang w:eastAsia="zh-CN"/>
        </w:rPr>
        <w:t>frequency band indicators</w:t>
      </w:r>
      <w:r>
        <w:t xml:space="preserve">, as included in the </w:t>
      </w:r>
      <w:proofErr w:type="spellStart"/>
      <w:r w:rsidRPr="00C35DC0">
        <w:rPr>
          <w:i/>
        </w:rPr>
        <w:t>multiBandInfoList</w:t>
      </w:r>
      <w:proofErr w:type="spellEnd"/>
      <w:r>
        <w:t xml:space="preserve">, if multiple </w:t>
      </w:r>
      <w:r>
        <w:rPr>
          <w:rFonts w:hint="eastAsia"/>
          <w:lang w:eastAsia="zh-CN"/>
        </w:rPr>
        <w:t>frequency band indicators</w:t>
      </w:r>
      <w:r>
        <w:t xml:space="preserve"> are </w:t>
      </w:r>
      <w:r>
        <w:rPr>
          <w:rFonts w:hint="eastAsia"/>
          <w:lang w:eastAsia="zh-CN"/>
        </w:rPr>
        <w:t>included</w:t>
      </w:r>
      <w:r>
        <w:t xml:space="preserve"> in the </w:t>
      </w:r>
      <w:r w:rsidRPr="00CA57AE">
        <w:rPr>
          <w:i/>
          <w:lang w:eastAsia="zh-CN"/>
        </w:rPr>
        <w:t>SystemInformationBlockType1</w:t>
      </w:r>
      <w:r>
        <w:rPr>
          <w:rFonts w:hint="eastAsia"/>
          <w:lang w:eastAsia="zh-CN"/>
        </w:rPr>
        <w:t>of the</w:t>
      </w:r>
      <w:r>
        <w:t xml:space="preserve"> concerned cell;</w:t>
      </w:r>
    </w:p>
    <w:p w:rsidR="000F5FD1" w:rsidRPr="006D7B75" w:rsidRDefault="000F5FD1" w:rsidP="000F5FD1">
      <w:pPr>
        <w:pStyle w:val="B5"/>
        <w:rPr>
          <w:lang w:eastAsia="zh-CN"/>
        </w:rPr>
      </w:pPr>
      <w:r>
        <w:t>5&gt;</w:t>
      </w:r>
      <w:r>
        <w:tab/>
        <w:t xml:space="preserve">try to acquire the </w:t>
      </w:r>
      <w:proofErr w:type="spellStart"/>
      <w:r w:rsidRPr="00C35DC0">
        <w:rPr>
          <w:i/>
        </w:rPr>
        <w:t>freqBandIndicatorPriority</w:t>
      </w:r>
      <w:proofErr w:type="spellEnd"/>
      <w:r w:rsidRPr="00C35DC0">
        <w:rPr>
          <w:rFonts w:hint="eastAsia"/>
          <w:lang w:eastAsia="zh-CN"/>
        </w:rPr>
        <w:t>,</w:t>
      </w:r>
      <w:r>
        <w:t xml:space="preserve"> </w:t>
      </w:r>
      <w:r>
        <w:rPr>
          <w:rFonts w:hint="eastAsia"/>
          <w:lang w:eastAsia="zh-CN"/>
        </w:rPr>
        <w:t xml:space="preserve">if the </w:t>
      </w:r>
      <w:proofErr w:type="spellStart"/>
      <w:r w:rsidRPr="00C35DC0">
        <w:rPr>
          <w:i/>
        </w:rPr>
        <w:t>freqBandIndicatorPriority</w:t>
      </w:r>
      <w:proofErr w:type="spellEnd"/>
      <w:r>
        <w:rPr>
          <w:rFonts w:hint="eastAsia"/>
          <w:lang w:eastAsia="zh-CN"/>
        </w:rPr>
        <w:t xml:space="preserve"> is included</w:t>
      </w:r>
      <w:r>
        <w:t xml:space="preserve"> in the </w:t>
      </w:r>
      <w:r w:rsidRPr="00CA57AE">
        <w:rPr>
          <w:i/>
          <w:lang w:eastAsia="zh-CN"/>
        </w:rPr>
        <w:t>SystemInformationBlockType1</w:t>
      </w:r>
      <w:r>
        <w:rPr>
          <w:rFonts w:hint="eastAsia"/>
          <w:lang w:eastAsia="zh-CN"/>
        </w:rPr>
        <w:t>of the</w:t>
      </w:r>
      <w:r>
        <w:t xml:space="preserve"> concerned cell;</w:t>
      </w:r>
    </w:p>
    <w:p w:rsidR="000F5FD1" w:rsidRPr="00D05729" w:rsidRDefault="000F5FD1" w:rsidP="000F5FD1">
      <w:pPr>
        <w:pStyle w:val="NO"/>
      </w:pPr>
      <w:r w:rsidRPr="00D05729">
        <w:t>NOTE 2:</w:t>
      </w:r>
      <w:r w:rsidRPr="00D05729">
        <w:tab/>
        <w:t>The 'primary' PLMN is part of the global cell identity.</w:t>
      </w:r>
    </w:p>
    <w:p w:rsidR="000F5FD1" w:rsidRPr="00D05729" w:rsidRDefault="000F5FD1" w:rsidP="000F5FD1">
      <w:pPr>
        <w:pStyle w:val="B3"/>
      </w:pPr>
      <w:r w:rsidRPr="00D05729">
        <w:t>3&gt;</w:t>
      </w:r>
      <w:r w:rsidRPr="00D05729">
        <w:tab/>
        <w:t xml:space="preserve">if the cell indicated by the </w:t>
      </w:r>
      <w:proofErr w:type="spellStart"/>
      <w:r w:rsidRPr="00D05729">
        <w:rPr>
          <w:i/>
        </w:rPr>
        <w:t>cellForWhichToReportCGI</w:t>
      </w:r>
      <w:proofErr w:type="spellEnd"/>
      <w:r w:rsidRPr="00D05729">
        <w:t xml:space="preserve"> included in the associated </w:t>
      </w:r>
      <w:proofErr w:type="spellStart"/>
      <w:r w:rsidRPr="00D05729">
        <w:rPr>
          <w:i/>
        </w:rPr>
        <w:t>measObject</w:t>
      </w:r>
      <w:proofErr w:type="spellEnd"/>
      <w:r w:rsidRPr="00D05729">
        <w:t xml:space="preserve"> is a UTRAN cell:</w:t>
      </w:r>
    </w:p>
    <w:p w:rsidR="000F5FD1" w:rsidRPr="00D05729" w:rsidRDefault="000F5FD1" w:rsidP="000F5FD1">
      <w:pPr>
        <w:pStyle w:val="B4"/>
      </w:pPr>
      <w:r w:rsidRPr="00D05729">
        <w:t>4&gt;</w:t>
      </w:r>
      <w:r w:rsidRPr="00D05729">
        <w:tab/>
        <w:t>try to acquire the LAC, the RAC and the list of additional PLMN Identities, if multiple PLMN identities are broadcast in the concerned cell;</w:t>
      </w:r>
    </w:p>
    <w:p w:rsidR="000F5FD1" w:rsidRPr="00D05729" w:rsidRDefault="000F5FD1" w:rsidP="000F5FD1">
      <w:pPr>
        <w:pStyle w:val="B4"/>
      </w:pPr>
      <w:r w:rsidRPr="00D05729">
        <w:t>4&gt;</w:t>
      </w:r>
      <w:r w:rsidRPr="00D05729">
        <w:tab/>
        <w:t>try to acquire the CSG identity, if the CSG identity is broadcast in the concerned cell;</w:t>
      </w:r>
    </w:p>
    <w:p w:rsidR="000F5FD1" w:rsidRPr="00D05729" w:rsidRDefault="000F5FD1" w:rsidP="000F5FD1">
      <w:pPr>
        <w:pStyle w:val="B3"/>
      </w:pPr>
      <w:r w:rsidRPr="00D05729">
        <w:t>3&gt;</w:t>
      </w:r>
      <w:r w:rsidRPr="00D05729">
        <w:tab/>
        <w:t xml:space="preserve">if the cell indicated by the </w:t>
      </w:r>
      <w:proofErr w:type="spellStart"/>
      <w:r w:rsidRPr="00D05729">
        <w:rPr>
          <w:i/>
        </w:rPr>
        <w:t>cellForWhichToReportCGI</w:t>
      </w:r>
      <w:proofErr w:type="spellEnd"/>
      <w:r w:rsidRPr="00D05729">
        <w:t xml:space="preserve"> included in the associated </w:t>
      </w:r>
      <w:proofErr w:type="spellStart"/>
      <w:r w:rsidRPr="00D05729">
        <w:rPr>
          <w:i/>
        </w:rPr>
        <w:t>measObject</w:t>
      </w:r>
      <w:proofErr w:type="spellEnd"/>
      <w:r w:rsidRPr="00D05729">
        <w:t xml:space="preserve"> is a GERAN cell:</w:t>
      </w:r>
    </w:p>
    <w:p w:rsidR="000F5FD1" w:rsidRPr="00D05729" w:rsidRDefault="000F5FD1" w:rsidP="000F5FD1">
      <w:pPr>
        <w:pStyle w:val="B4"/>
      </w:pPr>
      <w:r w:rsidRPr="00D05729">
        <w:t>4&gt;</w:t>
      </w:r>
      <w:r w:rsidRPr="00D05729">
        <w:tab/>
        <w:t>try to acquire the RAC in the concerned cell;</w:t>
      </w:r>
    </w:p>
    <w:p w:rsidR="000F5FD1" w:rsidRPr="00D05729" w:rsidRDefault="000F5FD1" w:rsidP="000F5FD1">
      <w:pPr>
        <w:pStyle w:val="B3"/>
      </w:pPr>
      <w:r w:rsidRPr="00D05729">
        <w:t>3&gt;</w:t>
      </w:r>
      <w:r w:rsidRPr="00D05729">
        <w:tab/>
        <w:t xml:space="preserve">if the cell indicated by the </w:t>
      </w:r>
      <w:proofErr w:type="spellStart"/>
      <w:r w:rsidRPr="00D05729">
        <w:rPr>
          <w:i/>
        </w:rPr>
        <w:t>cellForWhichToReportCGI</w:t>
      </w:r>
      <w:proofErr w:type="spellEnd"/>
      <w:r w:rsidRPr="00D05729">
        <w:t xml:space="preserve"> included in the associated </w:t>
      </w:r>
      <w:proofErr w:type="spellStart"/>
      <w:r w:rsidRPr="00D05729">
        <w:rPr>
          <w:i/>
        </w:rPr>
        <w:t>measObject</w:t>
      </w:r>
      <w:proofErr w:type="spellEnd"/>
      <w:r w:rsidRPr="00D05729">
        <w:t xml:space="preserve"> is a CDMA2000 cell and the </w:t>
      </w:r>
      <w:r w:rsidRPr="00D05729">
        <w:rPr>
          <w:i/>
        </w:rPr>
        <w:t>cdma2000-Type</w:t>
      </w:r>
      <w:r w:rsidRPr="00D05729">
        <w:t xml:space="preserve"> included in the </w:t>
      </w:r>
      <w:proofErr w:type="spellStart"/>
      <w:r w:rsidRPr="00D05729">
        <w:rPr>
          <w:i/>
        </w:rPr>
        <w:t>measObject</w:t>
      </w:r>
      <w:proofErr w:type="spellEnd"/>
      <w:r w:rsidRPr="00D05729">
        <w:t xml:space="preserve"> is </w:t>
      </w:r>
      <w:proofErr w:type="spellStart"/>
      <w:r w:rsidRPr="00D05729">
        <w:rPr>
          <w:i/>
        </w:rPr>
        <w:t>typeHRPD</w:t>
      </w:r>
      <w:proofErr w:type="spellEnd"/>
      <w:r w:rsidRPr="00D05729">
        <w:t>:</w:t>
      </w:r>
    </w:p>
    <w:p w:rsidR="000F5FD1" w:rsidRPr="00D05729" w:rsidRDefault="000F5FD1" w:rsidP="000F5FD1">
      <w:pPr>
        <w:pStyle w:val="B4"/>
      </w:pPr>
      <w:r w:rsidRPr="00D05729">
        <w:t>4&gt;</w:t>
      </w:r>
      <w:r w:rsidRPr="00D05729">
        <w:tab/>
        <w:t>try to acquire the Sector ID in the concerned cell;</w:t>
      </w:r>
    </w:p>
    <w:p w:rsidR="000F5FD1" w:rsidRPr="00D05729" w:rsidRDefault="000F5FD1" w:rsidP="000F5FD1">
      <w:pPr>
        <w:pStyle w:val="B3"/>
      </w:pPr>
      <w:r w:rsidRPr="00D05729">
        <w:t>3&gt;</w:t>
      </w:r>
      <w:r w:rsidRPr="00D05729">
        <w:tab/>
        <w:t xml:space="preserve">if the cell indicated by the </w:t>
      </w:r>
      <w:proofErr w:type="spellStart"/>
      <w:r w:rsidRPr="00D05729">
        <w:rPr>
          <w:i/>
        </w:rPr>
        <w:t>cellForWhichToReportCGI</w:t>
      </w:r>
      <w:proofErr w:type="spellEnd"/>
      <w:r w:rsidRPr="00D05729">
        <w:t xml:space="preserve"> included in the associated </w:t>
      </w:r>
      <w:proofErr w:type="spellStart"/>
      <w:r w:rsidRPr="00D05729">
        <w:rPr>
          <w:i/>
        </w:rPr>
        <w:t>measObject</w:t>
      </w:r>
      <w:proofErr w:type="spellEnd"/>
      <w:r w:rsidRPr="00D05729">
        <w:t xml:space="preserve"> is a CDMA2000 cell and the </w:t>
      </w:r>
      <w:r w:rsidRPr="00D05729">
        <w:rPr>
          <w:i/>
        </w:rPr>
        <w:t>cdma2000-Type</w:t>
      </w:r>
      <w:r w:rsidRPr="00D05729">
        <w:t xml:space="preserve"> included in the </w:t>
      </w:r>
      <w:proofErr w:type="spellStart"/>
      <w:r w:rsidRPr="00D05729">
        <w:rPr>
          <w:i/>
        </w:rPr>
        <w:t>measObject</w:t>
      </w:r>
      <w:proofErr w:type="spellEnd"/>
      <w:r w:rsidRPr="00D05729">
        <w:t xml:space="preserve"> is </w:t>
      </w:r>
      <w:r w:rsidRPr="00D05729">
        <w:rPr>
          <w:i/>
        </w:rPr>
        <w:t>type1X</w:t>
      </w:r>
      <w:smartTag w:uri="urn:schemas-microsoft-com:office:smarttags" w:element="PersonName">
        <w:r w:rsidRPr="00D05729">
          <w:rPr>
            <w:i/>
          </w:rPr>
          <w:t>RT</w:t>
        </w:r>
      </w:smartTag>
      <w:r w:rsidRPr="00D05729">
        <w:rPr>
          <w:i/>
        </w:rPr>
        <w:t>T</w:t>
      </w:r>
      <w:r w:rsidRPr="00D05729">
        <w:t>:</w:t>
      </w:r>
    </w:p>
    <w:p w:rsidR="000F5FD1" w:rsidRDefault="000F5FD1" w:rsidP="000F5FD1">
      <w:pPr>
        <w:pStyle w:val="B4"/>
      </w:pPr>
      <w:r w:rsidRPr="00D05729">
        <w:t>4&gt;</w:t>
      </w:r>
      <w:r w:rsidRPr="00D05729">
        <w:tab/>
        <w:t>try to acquire the BASE ID, SID and NID in the concerned cell;</w:t>
      </w:r>
    </w:p>
    <w:p w:rsidR="000F5FD1" w:rsidRDefault="000F5FD1" w:rsidP="000F5FD1">
      <w:pPr>
        <w:pStyle w:val="B2"/>
        <w:rPr>
          <w:noProof/>
        </w:rPr>
      </w:pPr>
      <w:r>
        <w:t>2&gt;</w:t>
      </w:r>
      <w:r>
        <w:tab/>
      </w:r>
      <w:r>
        <w:rPr>
          <w:noProof/>
        </w:rPr>
        <w:t xml:space="preserve">if the </w:t>
      </w:r>
      <w:proofErr w:type="spellStart"/>
      <w:r>
        <w:rPr>
          <w:i/>
        </w:rPr>
        <w:t>ul-DelayConfig</w:t>
      </w:r>
      <w:proofErr w:type="spellEnd"/>
      <w:r>
        <w:rPr>
          <w:noProof/>
        </w:rPr>
        <w:t xml:space="preserve"> is configured for the associated </w:t>
      </w:r>
      <w:r>
        <w:rPr>
          <w:i/>
          <w:noProof/>
        </w:rPr>
        <w:t>reportConfig</w:t>
      </w:r>
      <w:r>
        <w:rPr>
          <w:noProof/>
        </w:rPr>
        <w:t>:</w:t>
      </w:r>
    </w:p>
    <w:p w:rsidR="000F5FD1" w:rsidRDefault="000F5FD1" w:rsidP="000F5FD1">
      <w:pPr>
        <w:pStyle w:val="B3"/>
      </w:pPr>
      <w:r>
        <w:t>3&gt;</w:t>
      </w:r>
      <w:r>
        <w:tab/>
        <w:t xml:space="preserve">ignore the </w:t>
      </w:r>
      <w:proofErr w:type="spellStart"/>
      <w:r w:rsidRPr="00AC2E28">
        <w:rPr>
          <w:i/>
        </w:rPr>
        <w:t>measObject</w:t>
      </w:r>
      <w:proofErr w:type="spellEnd"/>
      <w:r>
        <w:t>;</w:t>
      </w:r>
    </w:p>
    <w:p w:rsidR="000F5FD1" w:rsidRPr="00D05729" w:rsidRDefault="000F5FD1" w:rsidP="000F5FD1">
      <w:pPr>
        <w:pStyle w:val="B3"/>
      </w:pPr>
      <w:r>
        <w:t>3&gt;</w:t>
      </w:r>
      <w:r>
        <w:tab/>
        <w:t>configure the PDCP layer to perform UL PDCP Packet Delay per QCI measurement;</w:t>
      </w:r>
    </w:p>
    <w:p w:rsidR="000F5FD1" w:rsidRPr="00D05729" w:rsidRDefault="000F5FD1" w:rsidP="000F5FD1">
      <w:pPr>
        <w:pStyle w:val="B2"/>
      </w:pPr>
      <w:r w:rsidRPr="00D05729">
        <w:t>2&gt;</w:t>
      </w:r>
      <w:r w:rsidRPr="00D05729">
        <w:tab/>
        <w:t>else:</w:t>
      </w:r>
    </w:p>
    <w:p w:rsidR="000F5FD1" w:rsidRPr="00D05729" w:rsidRDefault="000F5FD1" w:rsidP="000F5FD1">
      <w:pPr>
        <w:pStyle w:val="B3"/>
      </w:pPr>
      <w:r w:rsidRPr="00D05729">
        <w:t>3&gt;</w:t>
      </w:r>
      <w:r w:rsidRPr="00D05729">
        <w:tab/>
        <w:t>if a measurement gap configuration is setup; or</w:t>
      </w:r>
    </w:p>
    <w:p w:rsidR="000F5FD1" w:rsidRPr="00D05729" w:rsidRDefault="000F5FD1" w:rsidP="000F5FD1">
      <w:pPr>
        <w:pStyle w:val="B3"/>
      </w:pPr>
      <w:r w:rsidRPr="00D05729">
        <w:lastRenderedPageBreak/>
        <w:t>3&gt;</w:t>
      </w:r>
      <w:r w:rsidRPr="00D05729">
        <w:tab/>
        <w:t>if the UE does not require measurement gaps to perform the concerned measurements:</w:t>
      </w:r>
    </w:p>
    <w:p w:rsidR="000F5FD1" w:rsidRPr="00D05729" w:rsidRDefault="000F5FD1" w:rsidP="000F5FD1">
      <w:pPr>
        <w:pStyle w:val="B4"/>
      </w:pPr>
      <w:r w:rsidRPr="00D05729">
        <w:t>4&gt;</w:t>
      </w:r>
      <w:r w:rsidRPr="00D05729">
        <w:tab/>
        <w:t xml:space="preserve">if </w:t>
      </w:r>
      <w:r w:rsidRPr="00D05729">
        <w:rPr>
          <w:i/>
        </w:rPr>
        <w:t>s-Measure</w:t>
      </w:r>
      <w:r w:rsidRPr="00D05729">
        <w:t xml:space="preserve"> is not configured; or</w:t>
      </w:r>
    </w:p>
    <w:p w:rsidR="000F5FD1" w:rsidRDefault="000F5FD1" w:rsidP="000F5FD1">
      <w:pPr>
        <w:pStyle w:val="B4"/>
        <w:rPr>
          <w:lang w:eastAsia="zh-CN"/>
        </w:rPr>
      </w:pPr>
      <w:r w:rsidRPr="00D05729">
        <w:t>4&gt;</w:t>
      </w:r>
      <w:r w:rsidRPr="00D05729">
        <w:tab/>
        <w:t xml:space="preserve">if </w:t>
      </w:r>
      <w:r w:rsidRPr="00D05729">
        <w:rPr>
          <w:i/>
        </w:rPr>
        <w:t>s-Measure</w:t>
      </w:r>
      <w:r w:rsidRPr="00D05729">
        <w:t xml:space="preserve"> is configured and the </w:t>
      </w:r>
      <w:proofErr w:type="spellStart"/>
      <w:r w:rsidRPr="00D05729">
        <w:t>PCell</w:t>
      </w:r>
      <w:proofErr w:type="spellEnd"/>
      <w:r w:rsidRPr="00D05729">
        <w:t xml:space="preserve"> RSRP, after layer 3 filtering, is lower than this value; or</w:t>
      </w:r>
    </w:p>
    <w:p w:rsidR="000F5FD1" w:rsidRPr="00452A49" w:rsidRDefault="000F5FD1" w:rsidP="000F5FD1">
      <w:pPr>
        <w:pStyle w:val="B4"/>
        <w:rPr>
          <w:lang w:eastAsia="zh-CN"/>
        </w:rPr>
      </w:pPr>
      <w:r w:rsidRPr="00452A49">
        <w:t>4&gt;</w:t>
      </w:r>
      <w:r w:rsidRPr="00452A49">
        <w:tab/>
        <w:t xml:space="preserve">if </w:t>
      </w:r>
      <w:proofErr w:type="spellStart"/>
      <w:r w:rsidRPr="00452A49">
        <w:rPr>
          <w:rFonts w:hint="eastAsia"/>
          <w:i/>
        </w:rPr>
        <w:t>measDS-</w:t>
      </w:r>
      <w:r w:rsidRPr="00452A49">
        <w:rPr>
          <w:i/>
        </w:rPr>
        <w:t>Config</w:t>
      </w:r>
      <w:proofErr w:type="spellEnd"/>
      <w:r w:rsidRPr="00452A49">
        <w:rPr>
          <w:rFonts w:hint="eastAsia"/>
        </w:rPr>
        <w:t xml:space="preserve"> is configured in</w:t>
      </w:r>
      <w:r w:rsidRPr="00452A49">
        <w:t xml:space="preserve"> the associated </w:t>
      </w:r>
      <w:proofErr w:type="spellStart"/>
      <w:r w:rsidRPr="00452A49">
        <w:rPr>
          <w:i/>
        </w:rPr>
        <w:t>measObject</w:t>
      </w:r>
      <w:proofErr w:type="spellEnd"/>
      <w:r w:rsidRPr="00452A49">
        <w:t>:</w:t>
      </w:r>
    </w:p>
    <w:p w:rsidR="000F5FD1" w:rsidRPr="00EF0420" w:rsidRDefault="000F5FD1" w:rsidP="000F5FD1">
      <w:pPr>
        <w:pStyle w:val="B5"/>
        <w:rPr>
          <w:lang w:eastAsia="zh-CN"/>
        </w:rPr>
      </w:pPr>
      <w:r w:rsidRPr="00EF0420">
        <w:t>5&gt;</w:t>
      </w:r>
      <w:r w:rsidRPr="00EF0420">
        <w:tab/>
      </w:r>
      <w:r w:rsidRPr="00EF0420">
        <w:rPr>
          <w:rFonts w:hint="eastAsia"/>
        </w:rPr>
        <w:t>if</w:t>
      </w:r>
      <w:r w:rsidRPr="00EF0420">
        <w:rPr>
          <w:rFonts w:hint="eastAsia"/>
          <w:lang w:eastAsia="zh-CN"/>
        </w:rPr>
        <w:t xml:space="preserve"> </w:t>
      </w:r>
      <w:r w:rsidRPr="00EF0420">
        <w:t xml:space="preserve">the UE supports </w:t>
      </w:r>
      <w:r w:rsidRPr="00EF0420">
        <w:rPr>
          <w:iCs/>
          <w:noProof/>
        </w:rPr>
        <w:t>CS</w:t>
      </w:r>
      <w:r w:rsidRPr="00EF0420">
        <w:rPr>
          <w:rFonts w:hint="eastAsia"/>
          <w:iCs/>
          <w:noProof/>
          <w:lang w:eastAsia="zh-CN"/>
        </w:rPr>
        <w:t>I-RS</w:t>
      </w:r>
      <w:r w:rsidRPr="00EF0420">
        <w:rPr>
          <w:rFonts w:hint="eastAsia"/>
          <w:iCs/>
          <w:noProof/>
        </w:rPr>
        <w:t xml:space="preserve"> based discovery signals measurement</w:t>
      </w:r>
      <w:r w:rsidRPr="00EF0420">
        <w:rPr>
          <w:rFonts w:hint="eastAsia"/>
          <w:iCs/>
          <w:noProof/>
          <w:lang w:eastAsia="zh-CN"/>
        </w:rPr>
        <w:t>; and</w:t>
      </w:r>
    </w:p>
    <w:p w:rsidR="000F5FD1" w:rsidRPr="003908EB" w:rsidRDefault="000F5FD1" w:rsidP="000F5FD1">
      <w:pPr>
        <w:pStyle w:val="B5"/>
        <w:rPr>
          <w:lang w:eastAsia="zh-CN"/>
        </w:rPr>
      </w:pPr>
      <w:r w:rsidRPr="003908EB">
        <w:t>5&gt;</w:t>
      </w:r>
      <w:r w:rsidRPr="003908EB">
        <w:tab/>
      </w:r>
      <w:r w:rsidRPr="003908EB">
        <w:rPr>
          <w:rFonts w:hint="eastAsia"/>
        </w:rPr>
        <w:t xml:space="preserve">if the </w:t>
      </w:r>
      <w:proofErr w:type="spellStart"/>
      <w:r w:rsidRPr="003908EB">
        <w:rPr>
          <w:i/>
        </w:rPr>
        <w:t>eventId</w:t>
      </w:r>
      <w:proofErr w:type="spellEnd"/>
      <w:r w:rsidRPr="003908EB">
        <w:rPr>
          <w:rFonts w:hint="eastAsia"/>
        </w:rPr>
        <w:t xml:space="preserve"> in</w:t>
      </w:r>
      <w:r w:rsidRPr="003908EB">
        <w:t xml:space="preserve"> the associated </w:t>
      </w:r>
      <w:proofErr w:type="spellStart"/>
      <w:r w:rsidRPr="003908EB">
        <w:rPr>
          <w:i/>
        </w:rPr>
        <w:t>reportConfig</w:t>
      </w:r>
      <w:proofErr w:type="spellEnd"/>
      <w:r w:rsidRPr="003908EB">
        <w:rPr>
          <w:rFonts w:hint="eastAsia"/>
        </w:rPr>
        <w:t xml:space="preserve"> is set to </w:t>
      </w:r>
      <w:r w:rsidRPr="003908EB">
        <w:rPr>
          <w:i/>
        </w:rPr>
        <w:t>event</w:t>
      </w:r>
      <w:r w:rsidRPr="003908EB">
        <w:rPr>
          <w:rFonts w:hint="eastAsia"/>
          <w:i/>
        </w:rPr>
        <w:t>C</w:t>
      </w:r>
      <w:r w:rsidRPr="003908EB">
        <w:rPr>
          <w:i/>
        </w:rPr>
        <w:t>1</w:t>
      </w:r>
      <w:r w:rsidRPr="003908EB">
        <w:rPr>
          <w:rFonts w:hint="eastAsia"/>
        </w:rPr>
        <w:t xml:space="preserve"> or</w:t>
      </w:r>
      <w:r w:rsidRPr="003908EB">
        <w:t xml:space="preserve"> </w:t>
      </w:r>
      <w:r w:rsidRPr="003908EB">
        <w:rPr>
          <w:i/>
        </w:rPr>
        <w:t>event</w:t>
      </w:r>
      <w:r w:rsidRPr="003908EB">
        <w:rPr>
          <w:rFonts w:hint="eastAsia"/>
          <w:i/>
        </w:rPr>
        <w:t>C</w:t>
      </w:r>
      <w:r w:rsidRPr="003908EB">
        <w:rPr>
          <w:i/>
        </w:rPr>
        <w:t>2</w:t>
      </w:r>
      <w:r w:rsidRPr="003908EB">
        <w:rPr>
          <w:rFonts w:hint="eastAsia"/>
        </w:rPr>
        <w:t>,</w:t>
      </w:r>
      <w:r w:rsidRPr="003908EB">
        <w:t xml:space="preserve"> </w:t>
      </w:r>
      <w:r w:rsidRPr="003908EB">
        <w:rPr>
          <w:rFonts w:hint="eastAsia"/>
        </w:rPr>
        <w:t>or if</w:t>
      </w:r>
      <w:r w:rsidRPr="008F5D6E">
        <w:rPr>
          <w:i/>
        </w:rPr>
        <w:t xml:space="preserve"> </w:t>
      </w:r>
      <w:proofErr w:type="spellStart"/>
      <w:r w:rsidRPr="00D87F58">
        <w:rPr>
          <w:i/>
        </w:rPr>
        <w:t>reportStrongestCSI</w:t>
      </w:r>
      <w:proofErr w:type="spellEnd"/>
      <w:r w:rsidRPr="00D87F58">
        <w:rPr>
          <w:i/>
        </w:rPr>
        <w:t>-RS</w:t>
      </w:r>
      <w:r w:rsidRPr="00D87F58">
        <w:rPr>
          <w:rFonts w:hint="eastAsia"/>
          <w:i/>
          <w:lang w:eastAsia="zh-CN"/>
        </w:rPr>
        <w:t>s</w:t>
      </w:r>
      <w:r w:rsidRPr="00D87F58">
        <w:rPr>
          <w:i/>
        </w:rPr>
        <w:t xml:space="preserve"> </w:t>
      </w:r>
      <w:proofErr w:type="gramStart"/>
      <w:r w:rsidRPr="00D87F58">
        <w:t>is</w:t>
      </w:r>
      <w:proofErr w:type="gramEnd"/>
      <w:r w:rsidRPr="00D87F58">
        <w:t xml:space="preserve"> included</w:t>
      </w:r>
      <w:r w:rsidRPr="008F5D6E">
        <w:rPr>
          <w:rFonts w:hint="eastAsia"/>
        </w:rPr>
        <w:t xml:space="preserve"> </w:t>
      </w:r>
      <w:r w:rsidRPr="00D87F58">
        <w:rPr>
          <w:rFonts w:hint="eastAsia"/>
        </w:rPr>
        <w:t>in</w:t>
      </w:r>
      <w:r w:rsidRPr="00D87F58">
        <w:t xml:space="preserve"> the associated </w:t>
      </w:r>
      <w:proofErr w:type="spellStart"/>
      <w:r w:rsidRPr="00D87F58">
        <w:rPr>
          <w:i/>
        </w:rPr>
        <w:t>reportConfig</w:t>
      </w:r>
      <w:proofErr w:type="spellEnd"/>
      <w:r w:rsidRPr="00D87F58">
        <w:rPr>
          <w:rFonts w:hint="eastAsia"/>
          <w:lang w:eastAsia="zh-CN"/>
        </w:rPr>
        <w:t>:</w:t>
      </w:r>
    </w:p>
    <w:p w:rsidR="000F5FD1" w:rsidRDefault="000F5FD1" w:rsidP="000F5FD1">
      <w:pPr>
        <w:pStyle w:val="B6"/>
        <w:rPr>
          <w:lang w:eastAsia="zh-CN"/>
        </w:rPr>
      </w:pPr>
      <w:r w:rsidRPr="00C6770F">
        <w:rPr>
          <w:rFonts w:hint="eastAsia"/>
        </w:rPr>
        <w:t>6</w:t>
      </w:r>
      <w:r w:rsidRPr="00C6770F">
        <w:t>&gt;</w:t>
      </w:r>
      <w:r w:rsidRPr="00C6770F">
        <w:tab/>
        <w:t xml:space="preserve">perform the corresponding measurements of </w:t>
      </w:r>
      <w:r w:rsidRPr="00C6770F">
        <w:rPr>
          <w:rFonts w:hint="eastAsia"/>
        </w:rPr>
        <w:t xml:space="preserve">CSI-RS resources </w:t>
      </w:r>
      <w:r w:rsidRPr="00C6770F">
        <w:t>on the frequenc</w:t>
      </w:r>
      <w:r w:rsidRPr="00C6770F">
        <w:rPr>
          <w:rFonts w:hint="eastAsia"/>
        </w:rPr>
        <w:t>y</w:t>
      </w:r>
      <w:r w:rsidRPr="00C6770F">
        <w:t xml:space="preserve"> indicated in the concerned </w:t>
      </w:r>
      <w:proofErr w:type="spellStart"/>
      <w:r w:rsidRPr="00C6770F">
        <w:rPr>
          <w:i/>
        </w:rPr>
        <w:t>measObject</w:t>
      </w:r>
      <w:proofErr w:type="spellEnd"/>
      <w:r w:rsidRPr="00C6770F">
        <w:rPr>
          <w:rFonts w:hint="eastAsia"/>
        </w:rPr>
        <w:t xml:space="preserve">, applying the </w:t>
      </w:r>
      <w:r w:rsidRPr="00C6770F">
        <w:rPr>
          <w:rFonts w:hint="eastAsia"/>
          <w:noProof/>
          <w:lang w:eastAsia="zh-CN"/>
        </w:rPr>
        <w:t>d</w:t>
      </w:r>
      <w:r w:rsidRPr="00C6770F">
        <w:rPr>
          <w:rFonts w:hint="eastAsia"/>
          <w:lang w:eastAsia="zh-CN"/>
        </w:rPr>
        <w:t>iscovery signals</w:t>
      </w:r>
      <w:r w:rsidRPr="00C6770F">
        <w:t xml:space="preserve"> m</w:t>
      </w:r>
      <w:r>
        <w:t>easurement timing configuration</w:t>
      </w:r>
      <w:r>
        <w:rPr>
          <w:rFonts w:hint="eastAsia"/>
          <w:lang w:eastAsia="zh-CN"/>
        </w:rPr>
        <w:t xml:space="preserve"> </w:t>
      </w:r>
      <w:r w:rsidRPr="00C6770F">
        <w:t xml:space="preserve">in accordance with </w:t>
      </w:r>
      <w:proofErr w:type="spellStart"/>
      <w:r w:rsidRPr="00C6770F">
        <w:rPr>
          <w:rFonts w:hint="eastAsia"/>
          <w:i/>
        </w:rPr>
        <w:t>measDS-</w:t>
      </w:r>
      <w:r w:rsidRPr="00C6770F">
        <w:rPr>
          <w:i/>
        </w:rPr>
        <w:t>Config</w:t>
      </w:r>
      <w:proofErr w:type="spellEnd"/>
      <w:r w:rsidRPr="00C6770F">
        <w:t xml:space="preserve"> in the concerned </w:t>
      </w:r>
      <w:proofErr w:type="spellStart"/>
      <w:r w:rsidRPr="00C6770F">
        <w:rPr>
          <w:i/>
        </w:rPr>
        <w:t>measObject</w:t>
      </w:r>
      <w:proofErr w:type="spellEnd"/>
      <w:r w:rsidRPr="00C6770F">
        <w:rPr>
          <w:rFonts w:hint="eastAsia"/>
        </w:rPr>
        <w:t>;</w:t>
      </w:r>
    </w:p>
    <w:p w:rsidR="000F5FD1" w:rsidRPr="00EF0420" w:rsidRDefault="000F5FD1" w:rsidP="000F5FD1">
      <w:pPr>
        <w:pStyle w:val="B6"/>
        <w:rPr>
          <w:lang w:eastAsia="zh-CN"/>
        </w:rPr>
      </w:pPr>
      <w:r w:rsidRPr="00EF0420">
        <w:t>6&gt;</w:t>
      </w:r>
      <w:r w:rsidRPr="00EF0420">
        <w:rPr>
          <w:rFonts w:hint="eastAsia"/>
          <w:lang w:eastAsia="zh-CN"/>
        </w:rPr>
        <w:tab/>
      </w:r>
      <w:r w:rsidRPr="00EF0420">
        <w:t>if</w:t>
      </w:r>
      <w:r w:rsidRPr="008F5D6E">
        <w:rPr>
          <w:i/>
        </w:rPr>
        <w:t xml:space="preserve"> </w:t>
      </w:r>
      <w:proofErr w:type="spellStart"/>
      <w:r w:rsidRPr="002A4E3A">
        <w:rPr>
          <w:i/>
        </w:rPr>
        <w:t>reportCRS-Meas</w:t>
      </w:r>
      <w:proofErr w:type="spellEnd"/>
      <w:r w:rsidRPr="002A4E3A">
        <w:t xml:space="preserve"> is included </w:t>
      </w:r>
      <w:r w:rsidRPr="002A4E3A">
        <w:rPr>
          <w:rFonts w:hint="eastAsia"/>
          <w:lang w:eastAsia="zh-CN"/>
        </w:rPr>
        <w:t>in the</w:t>
      </w:r>
      <w:r w:rsidRPr="002A4E3A">
        <w:t xml:space="preserve"> associated </w:t>
      </w:r>
      <w:proofErr w:type="spellStart"/>
      <w:r w:rsidRPr="002A4E3A">
        <w:rPr>
          <w:i/>
        </w:rPr>
        <w:t>reportConfig</w:t>
      </w:r>
      <w:proofErr w:type="spellEnd"/>
      <w:r w:rsidRPr="002A4E3A">
        <w:rPr>
          <w:rFonts w:hint="eastAsia"/>
          <w:i/>
          <w:lang w:eastAsia="zh-CN"/>
        </w:rPr>
        <w:t>,</w:t>
      </w:r>
      <w:r w:rsidRPr="00A72869">
        <w:t xml:space="preserve"> perform the corresponding measurements of neighbouring cells on the frequenc</w:t>
      </w:r>
      <w:r w:rsidRPr="00A72869">
        <w:rPr>
          <w:rFonts w:hint="eastAsia"/>
          <w:lang w:eastAsia="zh-CN"/>
        </w:rPr>
        <w:t>ies</w:t>
      </w:r>
      <w:r w:rsidRPr="00A72869">
        <w:t xml:space="preserve"> indicated in the concerned </w:t>
      </w:r>
      <w:proofErr w:type="spellStart"/>
      <w:r w:rsidRPr="00A72869">
        <w:rPr>
          <w:i/>
        </w:rPr>
        <w:t>measObject</w:t>
      </w:r>
      <w:proofErr w:type="spellEnd"/>
      <w:r w:rsidRPr="00A72869">
        <w:rPr>
          <w:rFonts w:hint="eastAsia"/>
          <w:lang w:eastAsia="zh-CN"/>
        </w:rPr>
        <w:t xml:space="preserve"> as follows</w:t>
      </w:r>
      <w:r w:rsidRPr="00EF0420">
        <w:rPr>
          <w:rFonts w:hint="eastAsia"/>
          <w:lang w:eastAsia="zh-CN"/>
        </w:rPr>
        <w:t>:</w:t>
      </w:r>
    </w:p>
    <w:p w:rsidR="000F5FD1" w:rsidRPr="00A72869" w:rsidRDefault="000F5FD1" w:rsidP="000F5FD1">
      <w:pPr>
        <w:pStyle w:val="B7"/>
        <w:rPr>
          <w:lang w:eastAsia="zh-CN"/>
        </w:rPr>
      </w:pPr>
      <w:r w:rsidRPr="00A72869">
        <w:rPr>
          <w:rFonts w:hint="eastAsia"/>
          <w:lang w:eastAsia="zh-CN"/>
        </w:rPr>
        <w:t>7</w:t>
      </w:r>
      <w:r w:rsidRPr="00A72869">
        <w:t>&gt;</w:t>
      </w:r>
      <w:r w:rsidRPr="00A72869">
        <w:rPr>
          <w:rFonts w:hint="eastAsia"/>
          <w:lang w:eastAsia="zh-CN"/>
        </w:rPr>
        <w:tab/>
      </w:r>
      <w:r w:rsidRPr="00A72869">
        <w:t>for neighbouring cells on the primary frequency</w:t>
      </w:r>
      <w:r w:rsidRPr="00A72869">
        <w:rPr>
          <w:rFonts w:hint="eastAsia"/>
          <w:lang w:eastAsia="zh-CN"/>
        </w:rPr>
        <w:t>, apply</w:t>
      </w:r>
      <w:r w:rsidRPr="00A72869">
        <w:t xml:space="preserve"> the time domain measurement resource restriction in accordance with </w:t>
      </w:r>
      <w:proofErr w:type="spellStart"/>
      <w:r w:rsidRPr="00A72869">
        <w:rPr>
          <w:i/>
        </w:rPr>
        <w:t>measSubframePatternConfigNeigh</w:t>
      </w:r>
      <w:proofErr w:type="spellEnd"/>
      <w:r w:rsidRPr="00A72869">
        <w:rPr>
          <w:i/>
        </w:rPr>
        <w:t xml:space="preserve">, </w:t>
      </w:r>
      <w:r w:rsidRPr="00A72869">
        <w:t>if configured in the concerned</w:t>
      </w:r>
      <w:r w:rsidRPr="00A72869">
        <w:rPr>
          <w:i/>
        </w:rPr>
        <w:t xml:space="preserve"> </w:t>
      </w:r>
      <w:proofErr w:type="spellStart"/>
      <w:r w:rsidRPr="00A72869">
        <w:rPr>
          <w:i/>
        </w:rPr>
        <w:t>measObject</w:t>
      </w:r>
      <w:proofErr w:type="spellEnd"/>
      <w:r w:rsidRPr="00A72869">
        <w:t>;</w:t>
      </w:r>
    </w:p>
    <w:p w:rsidR="000F5FD1" w:rsidRPr="00C6770F" w:rsidRDefault="000F5FD1" w:rsidP="000F5FD1">
      <w:pPr>
        <w:pStyle w:val="B7"/>
        <w:rPr>
          <w:lang w:eastAsia="zh-CN"/>
        </w:rPr>
      </w:pPr>
      <w:r w:rsidRPr="00A72869">
        <w:rPr>
          <w:rFonts w:hint="eastAsia"/>
          <w:lang w:eastAsia="zh-CN"/>
        </w:rPr>
        <w:t>7</w:t>
      </w:r>
      <w:r w:rsidRPr="00A72869">
        <w:t>&gt;</w:t>
      </w:r>
      <w:r w:rsidRPr="00A72869">
        <w:rPr>
          <w:rFonts w:hint="eastAsia"/>
          <w:lang w:eastAsia="zh-CN"/>
        </w:rPr>
        <w:tab/>
      </w:r>
      <w:r w:rsidRPr="00A72869">
        <w:t>a</w:t>
      </w:r>
      <w:r w:rsidRPr="00EF0420">
        <w:t>pply the discovery signals measurement timing configuration</w:t>
      </w:r>
      <w:r w:rsidRPr="00EF0420">
        <w:rPr>
          <w:rFonts w:hint="eastAsia"/>
          <w:lang w:eastAsia="zh-CN"/>
        </w:rPr>
        <w:t xml:space="preserve"> </w:t>
      </w:r>
      <w:r w:rsidRPr="00EF0420">
        <w:t xml:space="preserve">in accordance with </w:t>
      </w:r>
      <w:proofErr w:type="spellStart"/>
      <w:r w:rsidRPr="00EF0420">
        <w:rPr>
          <w:rFonts w:hint="eastAsia"/>
          <w:i/>
        </w:rPr>
        <w:t>measDS-</w:t>
      </w:r>
      <w:r w:rsidRPr="00EF0420">
        <w:rPr>
          <w:i/>
        </w:rPr>
        <w:t>Config</w:t>
      </w:r>
      <w:proofErr w:type="spellEnd"/>
      <w:r w:rsidRPr="00EF0420">
        <w:t xml:space="preserve"> in the concerned </w:t>
      </w:r>
      <w:proofErr w:type="spellStart"/>
      <w:r w:rsidRPr="00EF0420">
        <w:rPr>
          <w:i/>
        </w:rPr>
        <w:t>measObject</w:t>
      </w:r>
      <w:proofErr w:type="spellEnd"/>
      <w:r w:rsidRPr="00EF0420">
        <w:rPr>
          <w:rFonts w:hint="eastAsia"/>
          <w:lang w:eastAsia="zh-CN"/>
        </w:rPr>
        <w:t>;</w:t>
      </w:r>
    </w:p>
    <w:p w:rsidR="000F5FD1" w:rsidRPr="00D05729" w:rsidRDefault="000F5FD1" w:rsidP="000F5FD1">
      <w:pPr>
        <w:pStyle w:val="B5"/>
      </w:pPr>
      <w:r w:rsidRPr="00C6770F">
        <w:t>5&gt;</w:t>
      </w:r>
      <w:r w:rsidRPr="00C6770F">
        <w:tab/>
        <w:t>else:</w:t>
      </w:r>
    </w:p>
    <w:p w:rsidR="000F5FD1" w:rsidRPr="009F50DF" w:rsidRDefault="000F5FD1" w:rsidP="000F5FD1">
      <w:pPr>
        <w:pStyle w:val="B6"/>
        <w:rPr>
          <w:lang w:eastAsia="zh-CN"/>
        </w:rPr>
      </w:pPr>
      <w:r>
        <w:rPr>
          <w:rFonts w:hint="eastAsia"/>
          <w:lang w:eastAsia="zh-CN"/>
        </w:rPr>
        <w:t>6</w:t>
      </w:r>
      <w:r w:rsidRPr="00D05729">
        <w:t>&gt;</w:t>
      </w:r>
      <w:r w:rsidRPr="00D05729">
        <w:tab/>
        <w:t xml:space="preserve">perform the corresponding measurements of neighbouring cells on the frequencies and RATs indicated in the concerned </w:t>
      </w:r>
      <w:proofErr w:type="spellStart"/>
      <w:r w:rsidRPr="00D05729">
        <w:rPr>
          <w:i/>
        </w:rPr>
        <w:t>measObject</w:t>
      </w:r>
      <w:proofErr w:type="spellEnd"/>
      <w:r w:rsidRPr="009F50DF">
        <w:rPr>
          <w:rFonts w:hint="eastAsia"/>
          <w:lang w:eastAsia="zh-CN"/>
        </w:rPr>
        <w:t xml:space="preserve"> as follows:</w:t>
      </w:r>
    </w:p>
    <w:p w:rsidR="000F5FD1" w:rsidRPr="009F50DF" w:rsidRDefault="000F5FD1" w:rsidP="000F5FD1">
      <w:pPr>
        <w:pStyle w:val="B7"/>
        <w:rPr>
          <w:lang w:eastAsia="zh-CN"/>
        </w:rPr>
      </w:pPr>
      <w:r w:rsidRPr="009F50DF">
        <w:rPr>
          <w:rFonts w:hint="eastAsia"/>
          <w:lang w:eastAsia="zh-CN"/>
        </w:rPr>
        <w:t>7</w:t>
      </w:r>
      <w:r w:rsidRPr="009F50DF">
        <w:t>&gt;</w:t>
      </w:r>
      <w:r w:rsidRPr="009F50DF">
        <w:tab/>
      </w:r>
      <w:r w:rsidRPr="00D05729">
        <w:t>for neighbouring cells on the primary frequency</w:t>
      </w:r>
      <w:r w:rsidRPr="009F50DF">
        <w:rPr>
          <w:rFonts w:hint="eastAsia"/>
          <w:lang w:eastAsia="zh-CN"/>
        </w:rPr>
        <w:t>, apply</w:t>
      </w:r>
      <w:r w:rsidRPr="00D05729">
        <w:t xml:space="preserve"> the time domain measurement resource restriction in accordance with </w:t>
      </w:r>
      <w:proofErr w:type="spellStart"/>
      <w:r w:rsidRPr="00D05729">
        <w:rPr>
          <w:i/>
        </w:rPr>
        <w:t>measSubframePatternConfigNeigh</w:t>
      </w:r>
      <w:proofErr w:type="spellEnd"/>
      <w:r w:rsidRPr="00D05729">
        <w:rPr>
          <w:i/>
        </w:rPr>
        <w:t xml:space="preserve">, </w:t>
      </w:r>
      <w:r w:rsidRPr="00D05729">
        <w:t>if configured in the concerned</w:t>
      </w:r>
      <w:r w:rsidRPr="00D05729">
        <w:rPr>
          <w:i/>
        </w:rPr>
        <w:t xml:space="preserve"> </w:t>
      </w:r>
      <w:proofErr w:type="spellStart"/>
      <w:r w:rsidRPr="00D05729">
        <w:rPr>
          <w:i/>
        </w:rPr>
        <w:t>measObject</w:t>
      </w:r>
      <w:proofErr w:type="spellEnd"/>
      <w:r w:rsidRPr="00D05729">
        <w:t>;</w:t>
      </w:r>
      <w:r w:rsidRPr="008F5D6E">
        <w:rPr>
          <w:rFonts w:hint="eastAsia"/>
          <w:lang w:eastAsia="zh-CN"/>
        </w:rPr>
        <w:t xml:space="preserve"> </w:t>
      </w:r>
    </w:p>
    <w:p w:rsidR="000F5FD1" w:rsidRPr="00D05729" w:rsidRDefault="000F5FD1" w:rsidP="000F5FD1">
      <w:pPr>
        <w:pStyle w:val="B7"/>
      </w:pPr>
      <w:r w:rsidRPr="009F50DF">
        <w:rPr>
          <w:rFonts w:hint="eastAsia"/>
          <w:lang w:eastAsia="zh-CN"/>
        </w:rPr>
        <w:t>7</w:t>
      </w:r>
      <w:r w:rsidRPr="009F50DF">
        <w:t>&gt;</w:t>
      </w:r>
      <w:r w:rsidRPr="009F50DF">
        <w:tab/>
      </w:r>
      <w:r w:rsidRPr="009F50DF">
        <w:rPr>
          <w:rFonts w:hint="eastAsia"/>
          <w:lang w:eastAsia="zh-CN"/>
        </w:rPr>
        <w:t xml:space="preserve">if </w:t>
      </w:r>
      <w:r w:rsidRPr="009F50DF">
        <w:t xml:space="preserve">the UE supports </w:t>
      </w:r>
      <w:r w:rsidRPr="009F50DF">
        <w:rPr>
          <w:iCs/>
          <w:noProof/>
        </w:rPr>
        <w:t>C</w:t>
      </w:r>
      <w:r w:rsidRPr="009F50DF">
        <w:rPr>
          <w:rFonts w:hint="eastAsia"/>
          <w:iCs/>
          <w:noProof/>
          <w:lang w:eastAsia="zh-CN"/>
        </w:rPr>
        <w:t>RS</w:t>
      </w:r>
      <w:r w:rsidRPr="009F50DF">
        <w:rPr>
          <w:rFonts w:hint="eastAsia"/>
          <w:iCs/>
          <w:noProof/>
        </w:rPr>
        <w:t xml:space="preserve"> based discovery signals measurement</w:t>
      </w:r>
      <w:r w:rsidRPr="009F50DF">
        <w:rPr>
          <w:rFonts w:hint="eastAsia"/>
          <w:iCs/>
          <w:noProof/>
          <w:lang w:eastAsia="zh-CN"/>
        </w:rPr>
        <w:t>,</w:t>
      </w:r>
      <w:r w:rsidRPr="009F50DF">
        <w:t xml:space="preserve"> apply </w:t>
      </w:r>
      <w:r w:rsidRPr="009F50DF">
        <w:rPr>
          <w:rFonts w:hint="eastAsia"/>
        </w:rPr>
        <w:t xml:space="preserve">the </w:t>
      </w:r>
      <w:r w:rsidRPr="009F50DF">
        <w:rPr>
          <w:rFonts w:hint="eastAsia"/>
          <w:noProof/>
          <w:lang w:eastAsia="zh-CN"/>
        </w:rPr>
        <w:t>d</w:t>
      </w:r>
      <w:r w:rsidRPr="009F50DF">
        <w:rPr>
          <w:rFonts w:hint="eastAsia"/>
          <w:lang w:eastAsia="zh-CN"/>
        </w:rPr>
        <w:t>iscovery signals</w:t>
      </w:r>
      <w:r w:rsidRPr="009F50DF">
        <w:t xml:space="preserve"> measurement timing configuration</w:t>
      </w:r>
      <w:r w:rsidRPr="009F50DF">
        <w:rPr>
          <w:rFonts w:hint="eastAsia"/>
          <w:lang w:eastAsia="zh-CN"/>
        </w:rPr>
        <w:t xml:space="preserve"> </w:t>
      </w:r>
      <w:r w:rsidRPr="009F50DF">
        <w:t xml:space="preserve">in accordance with </w:t>
      </w:r>
      <w:proofErr w:type="spellStart"/>
      <w:r w:rsidRPr="009F50DF">
        <w:rPr>
          <w:rFonts w:hint="eastAsia"/>
          <w:i/>
        </w:rPr>
        <w:t>measDS-</w:t>
      </w:r>
      <w:r w:rsidRPr="009F50DF">
        <w:rPr>
          <w:i/>
        </w:rPr>
        <w:t>Config</w:t>
      </w:r>
      <w:proofErr w:type="spellEnd"/>
      <w:r w:rsidRPr="009F50DF">
        <w:rPr>
          <w:rFonts w:hint="eastAsia"/>
        </w:rPr>
        <w:t>,</w:t>
      </w:r>
      <w:r w:rsidRPr="009F50DF">
        <w:t xml:space="preserve"> if configured in the concerned </w:t>
      </w:r>
      <w:proofErr w:type="spellStart"/>
      <w:r w:rsidRPr="009F50DF">
        <w:rPr>
          <w:i/>
        </w:rPr>
        <w:t>measObject</w:t>
      </w:r>
      <w:proofErr w:type="spellEnd"/>
      <w:r w:rsidRPr="009F50DF">
        <w:rPr>
          <w:rFonts w:hint="eastAsia"/>
          <w:lang w:eastAsia="zh-CN"/>
        </w:rPr>
        <w:t>;</w:t>
      </w:r>
    </w:p>
    <w:p w:rsidR="000F5FD1" w:rsidRPr="00D05729" w:rsidRDefault="000F5FD1" w:rsidP="000F5FD1">
      <w:pPr>
        <w:pStyle w:val="B4"/>
      </w:pPr>
      <w:r w:rsidRPr="00D05729">
        <w:t>4&gt;</w:t>
      </w:r>
      <w:r w:rsidRPr="00D05729">
        <w:tab/>
        <w:t xml:space="preserve">if the </w:t>
      </w:r>
      <w:proofErr w:type="spellStart"/>
      <w:r w:rsidRPr="00D05729">
        <w:rPr>
          <w:i/>
        </w:rPr>
        <w:t>ue-RxTxTimeDiffPeriodical</w:t>
      </w:r>
      <w:proofErr w:type="spellEnd"/>
      <w:r w:rsidRPr="00D05729">
        <w:t xml:space="preserve"> is configured in the associated </w:t>
      </w:r>
      <w:proofErr w:type="spellStart"/>
      <w:r w:rsidRPr="00D05729">
        <w:rPr>
          <w:i/>
        </w:rPr>
        <w:t>reportConfig</w:t>
      </w:r>
      <w:proofErr w:type="spellEnd"/>
      <w:r w:rsidRPr="00D05729">
        <w:t>:</w:t>
      </w:r>
    </w:p>
    <w:p w:rsidR="000F5FD1" w:rsidRDefault="000F5FD1" w:rsidP="000F5FD1">
      <w:pPr>
        <w:pStyle w:val="B5"/>
        <w:rPr>
          <w:lang w:eastAsia="ja-JP"/>
        </w:rPr>
      </w:pPr>
      <w:r w:rsidRPr="00D05729">
        <w:t>5&gt;</w:t>
      </w:r>
      <w:r w:rsidRPr="00D05729">
        <w:tab/>
        <w:t>perform the UE Rx–</w:t>
      </w:r>
      <w:proofErr w:type="spellStart"/>
      <w:r w:rsidRPr="00D05729">
        <w:t>Tx</w:t>
      </w:r>
      <w:proofErr w:type="spellEnd"/>
      <w:r w:rsidRPr="00D05729">
        <w:t xml:space="preserve"> time difference measurements on the </w:t>
      </w:r>
      <w:proofErr w:type="spellStart"/>
      <w:r w:rsidRPr="00D05729">
        <w:t>PCell</w:t>
      </w:r>
      <w:proofErr w:type="spellEnd"/>
      <w:r w:rsidRPr="00D05729">
        <w:t>;</w:t>
      </w:r>
    </w:p>
    <w:p w:rsidR="000F5FD1" w:rsidRDefault="000F5FD1" w:rsidP="000F5FD1">
      <w:pPr>
        <w:pStyle w:val="B4"/>
        <w:rPr>
          <w:lang w:eastAsia="ja-JP"/>
        </w:rPr>
      </w:pPr>
      <w:r>
        <w:rPr>
          <w:rFonts w:hint="eastAsia"/>
          <w:lang w:eastAsia="ja-JP"/>
        </w:rPr>
        <w:t>4&gt;</w:t>
      </w:r>
      <w:r>
        <w:rPr>
          <w:rFonts w:hint="eastAsia"/>
          <w:lang w:eastAsia="ja-JP"/>
        </w:rPr>
        <w:tab/>
        <w:t xml:space="preserve">if the </w:t>
      </w:r>
      <w:proofErr w:type="spellStart"/>
      <w:r w:rsidRPr="00101062">
        <w:rPr>
          <w:rFonts w:hint="eastAsia"/>
          <w:i/>
          <w:lang w:eastAsia="ja-JP"/>
        </w:rPr>
        <w:t>reportSSTD-</w:t>
      </w:r>
      <w:r w:rsidRPr="00C6106F">
        <w:rPr>
          <w:rFonts w:hint="eastAsia"/>
          <w:i/>
          <w:lang w:eastAsia="ja-JP"/>
        </w:rPr>
        <w:t>Meas</w:t>
      </w:r>
      <w:proofErr w:type="spellEnd"/>
      <w:r w:rsidRPr="00C6106F">
        <w:rPr>
          <w:rFonts w:hint="eastAsia"/>
          <w:lang w:eastAsia="ja-JP"/>
        </w:rPr>
        <w:t xml:space="preserve"> is set to </w:t>
      </w:r>
      <w:r w:rsidRPr="00C6106F">
        <w:rPr>
          <w:rFonts w:hint="eastAsia"/>
          <w:i/>
          <w:lang w:eastAsia="ja-JP"/>
        </w:rPr>
        <w:t>true</w:t>
      </w:r>
      <w:r w:rsidRPr="00C6106F">
        <w:rPr>
          <w:rFonts w:hint="eastAsia"/>
          <w:lang w:eastAsia="ja-JP"/>
        </w:rPr>
        <w:t xml:space="preserve"> in the associated </w:t>
      </w:r>
      <w:proofErr w:type="spellStart"/>
      <w:r w:rsidRPr="00C6106F">
        <w:rPr>
          <w:rFonts w:hint="eastAsia"/>
          <w:i/>
          <w:lang w:eastAsia="ja-JP"/>
        </w:rPr>
        <w:t>repo</w:t>
      </w:r>
      <w:r w:rsidRPr="00101062">
        <w:rPr>
          <w:rFonts w:hint="eastAsia"/>
          <w:i/>
          <w:lang w:eastAsia="ja-JP"/>
        </w:rPr>
        <w:t>rtConfig</w:t>
      </w:r>
      <w:proofErr w:type="spellEnd"/>
      <w:r>
        <w:rPr>
          <w:rFonts w:hint="eastAsia"/>
          <w:lang w:eastAsia="ja-JP"/>
        </w:rPr>
        <w:t>:</w:t>
      </w:r>
    </w:p>
    <w:p w:rsidR="000F5FD1" w:rsidRDefault="000F5FD1" w:rsidP="000F5FD1">
      <w:pPr>
        <w:pStyle w:val="B5"/>
        <w:rPr>
          <w:lang w:eastAsia="zh-CN"/>
        </w:rPr>
      </w:pPr>
      <w:r>
        <w:rPr>
          <w:rFonts w:hint="eastAsia"/>
          <w:lang w:eastAsia="ja-JP"/>
        </w:rPr>
        <w:t>5&gt;</w:t>
      </w:r>
      <w:r>
        <w:rPr>
          <w:rFonts w:hint="eastAsia"/>
          <w:lang w:eastAsia="ja-JP"/>
        </w:rPr>
        <w:tab/>
        <w:t xml:space="preserve">perform SSTD measurements between the </w:t>
      </w:r>
      <w:proofErr w:type="spellStart"/>
      <w:r>
        <w:rPr>
          <w:rFonts w:hint="eastAsia"/>
          <w:lang w:eastAsia="ja-JP"/>
        </w:rPr>
        <w:t>PCell</w:t>
      </w:r>
      <w:proofErr w:type="spellEnd"/>
      <w:r>
        <w:rPr>
          <w:rFonts w:hint="eastAsia"/>
          <w:lang w:eastAsia="ja-JP"/>
        </w:rPr>
        <w:t xml:space="preserve"> and the </w:t>
      </w:r>
      <w:proofErr w:type="spellStart"/>
      <w:r>
        <w:rPr>
          <w:rFonts w:hint="eastAsia"/>
          <w:lang w:eastAsia="ja-JP"/>
        </w:rPr>
        <w:t>PSCell</w:t>
      </w:r>
      <w:proofErr w:type="spellEnd"/>
      <w:r>
        <w:rPr>
          <w:rFonts w:hint="eastAsia"/>
          <w:lang w:eastAsia="ja-JP"/>
        </w:rPr>
        <w:t>;</w:t>
      </w:r>
    </w:p>
    <w:p w:rsidR="000F5FD1" w:rsidRPr="00D05729" w:rsidRDefault="000F5FD1" w:rsidP="000F5FD1">
      <w:pPr>
        <w:pStyle w:val="B4"/>
      </w:pPr>
      <w:r w:rsidRPr="00D05729">
        <w:t>4&gt;</w:t>
      </w:r>
      <w:r w:rsidRPr="00D05729">
        <w:tab/>
        <w:t xml:space="preserve">if the </w:t>
      </w:r>
      <w:proofErr w:type="spellStart"/>
      <w:r>
        <w:rPr>
          <w:rFonts w:hint="eastAsia"/>
          <w:i/>
          <w:lang w:eastAsia="zh-CN"/>
        </w:rPr>
        <w:t>m</w:t>
      </w:r>
      <w:r w:rsidRPr="00B966AF">
        <w:rPr>
          <w:i/>
        </w:rPr>
        <w:t>easRSSI-ReportConfig</w:t>
      </w:r>
      <w:proofErr w:type="spellEnd"/>
      <w:r w:rsidRPr="00D05729">
        <w:t xml:space="preserve"> is configured in the associated </w:t>
      </w:r>
      <w:proofErr w:type="spellStart"/>
      <w:r w:rsidRPr="00D05729">
        <w:rPr>
          <w:i/>
        </w:rPr>
        <w:t>reportConfig</w:t>
      </w:r>
      <w:proofErr w:type="spellEnd"/>
      <w:r w:rsidRPr="00D05729">
        <w:t>:</w:t>
      </w:r>
    </w:p>
    <w:p w:rsidR="000F5FD1" w:rsidRPr="00D05729" w:rsidRDefault="000F5FD1" w:rsidP="000F5FD1">
      <w:pPr>
        <w:pStyle w:val="B5"/>
      </w:pPr>
      <w:r w:rsidRPr="00D05729">
        <w:t>5&gt;</w:t>
      </w:r>
      <w:r w:rsidRPr="00D05729">
        <w:tab/>
        <w:t xml:space="preserve">perform the </w:t>
      </w:r>
      <w:r w:rsidRPr="00B966AF">
        <w:t>RSSI and channel occupancy</w:t>
      </w:r>
      <w:r w:rsidRPr="00D05729">
        <w:t xml:space="preserve"> measurements </w:t>
      </w:r>
      <w:r w:rsidRPr="00B966AF">
        <w:t xml:space="preserve">on the frequency indicated in the associated </w:t>
      </w:r>
      <w:r w:rsidRPr="00D05729">
        <w:rPr>
          <w:i/>
          <w:noProof/>
        </w:rPr>
        <w:t>measObject</w:t>
      </w:r>
      <w:r w:rsidRPr="00D05729">
        <w:t>;</w:t>
      </w:r>
    </w:p>
    <w:p w:rsidR="000F5FD1" w:rsidRPr="00D05729" w:rsidRDefault="000F5FD1" w:rsidP="000F5FD1">
      <w:pPr>
        <w:pStyle w:val="B2"/>
      </w:pPr>
      <w:r w:rsidRPr="00D05729">
        <w:lastRenderedPageBreak/>
        <w:t>2&gt;</w:t>
      </w:r>
      <w:r w:rsidRPr="00D05729">
        <w:tab/>
        <w:t>perform the evaluation of reporting criteria as specified in 5.5.4;</w:t>
      </w:r>
    </w:p>
    <w:p w:rsidR="000F5FD1" w:rsidRPr="00F458D2" w:rsidRDefault="000F5FD1" w:rsidP="000F5FD1">
      <w:r w:rsidRPr="00F458D2">
        <w:rPr>
          <w:rFonts w:hint="eastAsia"/>
          <w:lang w:eastAsia="zh-CN"/>
        </w:rPr>
        <w:t>T</w:t>
      </w:r>
      <w:r w:rsidRPr="00F458D2">
        <w:t>he UE</w:t>
      </w:r>
      <w:r w:rsidRPr="00F458D2">
        <w:rPr>
          <w:rFonts w:hint="eastAsia"/>
          <w:lang w:eastAsia="zh-CN"/>
        </w:rPr>
        <w:t xml:space="preserve"> capable of CBR measurement when configured to transmit V2X sidelink communication </w:t>
      </w:r>
      <w:r w:rsidRPr="00F458D2">
        <w:t>shall:</w:t>
      </w:r>
    </w:p>
    <w:p w:rsidR="000F5FD1" w:rsidRPr="00F458D2" w:rsidRDefault="000F5FD1" w:rsidP="000F5FD1">
      <w:pPr>
        <w:pStyle w:val="B2"/>
        <w:numPr>
          <w:ilvl w:val="0"/>
          <w:numId w:val="5"/>
        </w:numPr>
        <w:ind w:left="567" w:hanging="283"/>
        <w:rPr>
          <w:lang w:eastAsia="zh-CN"/>
        </w:rPr>
      </w:pPr>
      <w:r w:rsidRPr="00F458D2">
        <w:t xml:space="preserve">if in coverage on the frequency used for </w:t>
      </w:r>
      <w:r w:rsidRPr="00F458D2">
        <w:rPr>
          <w:rFonts w:hint="eastAsia"/>
          <w:lang w:eastAsia="zh-CN"/>
        </w:rPr>
        <w:t xml:space="preserve">V2X </w:t>
      </w:r>
      <w:r w:rsidRPr="00F458D2">
        <w:t>sidelink communication</w:t>
      </w:r>
      <w:r w:rsidRPr="00F458D2">
        <w:rPr>
          <w:rFonts w:hint="eastAsia"/>
          <w:lang w:eastAsia="zh-CN"/>
        </w:rPr>
        <w:t xml:space="preserve"> transmission </w:t>
      </w:r>
      <w:r w:rsidRPr="00F458D2">
        <w:t>as defined in TS 36.304 [4, 11.4]</w:t>
      </w:r>
      <w:r w:rsidRPr="00F458D2">
        <w:rPr>
          <w:rFonts w:hint="eastAsia"/>
          <w:lang w:eastAsia="zh-CN"/>
        </w:rPr>
        <w:t>; or</w:t>
      </w:r>
    </w:p>
    <w:p w:rsidR="000F5FD1" w:rsidRPr="00F458D2" w:rsidRDefault="000F5FD1" w:rsidP="000F5FD1">
      <w:pPr>
        <w:pStyle w:val="B2"/>
        <w:numPr>
          <w:ilvl w:val="0"/>
          <w:numId w:val="6"/>
        </w:numPr>
        <w:ind w:left="567" w:hanging="283"/>
        <w:rPr>
          <w:lang w:eastAsia="zh-CN"/>
        </w:rPr>
      </w:pPr>
      <w:r w:rsidRPr="00F458D2">
        <w:rPr>
          <w:rFonts w:hint="eastAsia"/>
          <w:lang w:eastAsia="zh-CN"/>
        </w:rPr>
        <w:t>if the concerned frequency</w:t>
      </w:r>
      <w:r w:rsidRPr="00F458D2">
        <w:t xml:space="preserve"> is included in </w:t>
      </w:r>
      <w:r w:rsidRPr="00F458D2">
        <w:rPr>
          <w:rFonts w:hint="eastAsia"/>
          <w:i/>
        </w:rPr>
        <w:t>v2x-InterFreqInfoList</w:t>
      </w:r>
      <w:r w:rsidRPr="00F458D2">
        <w:rPr>
          <w:rFonts w:hint="eastAsia"/>
        </w:rPr>
        <w:t xml:space="preserve"> in </w:t>
      </w:r>
      <w:proofErr w:type="spellStart"/>
      <w:r w:rsidRPr="00F458D2">
        <w:rPr>
          <w:i/>
        </w:rPr>
        <w:t>RRCConnectionReconfiguration</w:t>
      </w:r>
      <w:proofErr w:type="spellEnd"/>
      <w:r w:rsidRPr="00F458D2">
        <w:rPr>
          <w:rFonts w:hint="eastAsia"/>
        </w:rPr>
        <w:t xml:space="preserve"> or in </w:t>
      </w:r>
      <w:r w:rsidRPr="00F458D2">
        <w:rPr>
          <w:i/>
        </w:rPr>
        <w:t>v2x-InterFreqInfoList</w:t>
      </w:r>
      <w:r w:rsidRPr="00F458D2">
        <w:t xml:space="preserve"> within </w:t>
      </w:r>
      <w:r w:rsidRPr="00F458D2">
        <w:rPr>
          <w:i/>
        </w:rPr>
        <w:t>SystemInformationBlockType</w:t>
      </w:r>
      <w:r w:rsidRPr="00F458D2">
        <w:rPr>
          <w:rFonts w:hint="eastAsia"/>
          <w:i/>
        </w:rPr>
        <w:t>21</w:t>
      </w:r>
      <w:r w:rsidRPr="00F458D2">
        <w:t>:</w:t>
      </w:r>
    </w:p>
    <w:p w:rsidR="000F5FD1" w:rsidRPr="00F458D2" w:rsidRDefault="000F5FD1" w:rsidP="000F5FD1">
      <w:pPr>
        <w:pStyle w:val="B2"/>
      </w:pPr>
      <w:r w:rsidRPr="00F458D2">
        <w:rPr>
          <w:noProof/>
        </w:rPr>
        <w:t>2&gt;</w:t>
      </w:r>
      <w:r w:rsidRPr="00F458D2">
        <w:t xml:space="preserve"> </w:t>
      </w:r>
      <w:r w:rsidRPr="00F458D2">
        <w:rPr>
          <w:rFonts w:hint="eastAsia"/>
          <w:lang w:eastAsia="zh-CN"/>
        </w:rPr>
        <w:t>if the UE is in RRC_IDLE:</w:t>
      </w:r>
    </w:p>
    <w:p w:rsidR="000F5FD1" w:rsidRPr="00F458D2" w:rsidRDefault="000F5FD1" w:rsidP="000F5FD1">
      <w:pPr>
        <w:pStyle w:val="B3"/>
        <w:rPr>
          <w:lang w:eastAsia="zh-CN"/>
        </w:rPr>
      </w:pPr>
      <w:r w:rsidRPr="00F458D2">
        <w:rPr>
          <w:noProof/>
        </w:rPr>
        <w:t>3&gt;</w:t>
      </w:r>
      <w:r w:rsidRPr="00F458D2">
        <w:rPr>
          <w:noProof/>
        </w:rPr>
        <w:tab/>
      </w:r>
      <w:r w:rsidRPr="00F458D2">
        <w:rPr>
          <w:rFonts w:hint="eastAsia"/>
          <w:noProof/>
          <w:lang w:eastAsia="zh-CN"/>
        </w:rPr>
        <w:t>if the concerned frequency is the camped frequency:</w:t>
      </w:r>
    </w:p>
    <w:p w:rsidR="000F5FD1" w:rsidRPr="00F458D2" w:rsidRDefault="000F5FD1" w:rsidP="000F5FD1">
      <w:pPr>
        <w:pStyle w:val="B4"/>
        <w:rPr>
          <w:lang w:eastAsia="ja-JP"/>
        </w:rPr>
      </w:pPr>
      <w:r w:rsidRPr="00F458D2">
        <w:rPr>
          <w:rFonts w:hint="eastAsia"/>
          <w:lang w:eastAsia="ja-JP"/>
        </w:rPr>
        <w:t>4&gt;</w:t>
      </w:r>
      <w:r w:rsidRPr="00F458D2">
        <w:rPr>
          <w:rFonts w:hint="eastAsia"/>
          <w:lang w:eastAsia="ja-JP"/>
        </w:rPr>
        <w:tab/>
      </w:r>
      <w:r w:rsidRPr="00F458D2">
        <w:rPr>
          <w:rFonts w:hint="eastAsia"/>
          <w:lang w:eastAsia="zh-CN"/>
        </w:rPr>
        <w:t xml:space="preserve">perform CBR measurement on the pools in </w:t>
      </w:r>
      <w:r w:rsidRPr="00F458D2">
        <w:rPr>
          <w:i/>
        </w:rPr>
        <w:t>v2x-</w:t>
      </w:r>
      <w:proofErr w:type="gramStart"/>
      <w:r w:rsidRPr="00F458D2">
        <w:rPr>
          <w:i/>
        </w:rPr>
        <w:t>CommTxPoolNormalCommon</w:t>
      </w:r>
      <w:ins w:id="7" w:author="ZTE" w:date="2017-03-21T11:30:00Z">
        <w:r w:rsidR="0014292B">
          <w:rPr>
            <w:rFonts w:hint="eastAsia"/>
            <w:lang w:eastAsia="zh-CN"/>
          </w:rPr>
          <w:t xml:space="preserve"> </w:t>
        </w:r>
      </w:ins>
      <w:r w:rsidRPr="00F458D2">
        <w:rPr>
          <w:rFonts w:hint="eastAsia"/>
          <w:lang w:eastAsia="zh-CN"/>
        </w:rPr>
        <w:t>,</w:t>
      </w:r>
      <w:proofErr w:type="gramEnd"/>
      <w:r w:rsidRPr="00F458D2">
        <w:rPr>
          <w:rFonts w:hint="eastAsia"/>
          <w:lang w:eastAsia="zh-CN"/>
        </w:rPr>
        <w:t xml:space="preserve"> </w:t>
      </w:r>
      <w:r w:rsidRPr="00F458D2">
        <w:rPr>
          <w:rFonts w:hint="eastAsia"/>
          <w:i/>
          <w:lang w:eastAsia="zh-CN"/>
        </w:rPr>
        <w:t>p</w:t>
      </w:r>
      <w:r w:rsidRPr="00F458D2">
        <w:rPr>
          <w:i/>
        </w:rPr>
        <w:t>2x-CommTxPoolNormalCommon</w:t>
      </w:r>
      <w:r w:rsidRPr="00F458D2">
        <w:rPr>
          <w:rFonts w:hint="eastAsia"/>
          <w:lang w:eastAsia="zh-CN"/>
        </w:rPr>
        <w:t xml:space="preserve"> and </w:t>
      </w:r>
      <w:r w:rsidRPr="00F458D2">
        <w:rPr>
          <w:i/>
        </w:rPr>
        <w:t>v2x-CommTxPoolExceptional</w:t>
      </w:r>
      <w:r w:rsidRPr="00F458D2">
        <w:rPr>
          <w:rFonts w:hint="eastAsia"/>
          <w:lang w:eastAsia="zh-CN"/>
        </w:rPr>
        <w:t xml:space="preserve"> in </w:t>
      </w:r>
      <w:r w:rsidRPr="00F458D2">
        <w:rPr>
          <w:i/>
        </w:rPr>
        <w:t>SystemInformationBlockType</w:t>
      </w:r>
      <w:r w:rsidRPr="00F458D2">
        <w:rPr>
          <w:rFonts w:hint="eastAsia"/>
          <w:i/>
        </w:rPr>
        <w:t>21</w:t>
      </w:r>
      <w:r w:rsidRPr="00F458D2">
        <w:rPr>
          <w:rFonts w:hint="eastAsia"/>
          <w:lang w:eastAsia="zh-CN"/>
        </w:rPr>
        <w:t>;</w:t>
      </w:r>
    </w:p>
    <w:p w:rsidR="000F5FD1" w:rsidRPr="00F458D2" w:rsidRDefault="000F5FD1" w:rsidP="000F5FD1">
      <w:pPr>
        <w:pStyle w:val="B3"/>
        <w:rPr>
          <w:lang w:eastAsia="zh-CN"/>
        </w:rPr>
      </w:pPr>
      <w:r w:rsidRPr="00F458D2">
        <w:rPr>
          <w:noProof/>
        </w:rPr>
        <w:t>3&gt;</w:t>
      </w:r>
      <w:r w:rsidRPr="00F458D2">
        <w:rPr>
          <w:noProof/>
        </w:rPr>
        <w:tab/>
      </w:r>
      <w:r w:rsidRPr="00F458D2">
        <w:rPr>
          <w:rFonts w:hint="eastAsia"/>
          <w:noProof/>
          <w:lang w:eastAsia="zh-CN"/>
        </w:rPr>
        <w:t xml:space="preserve">else if the concerned frequency is included in </w:t>
      </w:r>
      <w:r w:rsidRPr="00F458D2">
        <w:rPr>
          <w:i/>
        </w:rPr>
        <w:t>v2x-InterFreqInfoList</w:t>
      </w:r>
      <w:r w:rsidRPr="00F458D2">
        <w:t xml:space="preserve"> within </w:t>
      </w:r>
      <w:r w:rsidRPr="00F458D2">
        <w:rPr>
          <w:i/>
        </w:rPr>
        <w:t>SystemInformationBlockType</w:t>
      </w:r>
      <w:r w:rsidRPr="00F458D2">
        <w:rPr>
          <w:rFonts w:hint="eastAsia"/>
          <w:i/>
        </w:rPr>
        <w:t>21</w:t>
      </w:r>
      <w:r w:rsidRPr="00F458D2">
        <w:rPr>
          <w:rFonts w:hint="eastAsia"/>
          <w:noProof/>
          <w:lang w:eastAsia="zh-CN"/>
        </w:rPr>
        <w:t>:</w:t>
      </w:r>
    </w:p>
    <w:p w:rsidR="000F5FD1" w:rsidRPr="00F458D2" w:rsidRDefault="000F5FD1" w:rsidP="000F5FD1">
      <w:pPr>
        <w:pStyle w:val="B4"/>
        <w:rPr>
          <w:lang w:eastAsia="ja-JP"/>
        </w:rPr>
      </w:pPr>
      <w:r w:rsidRPr="00F458D2">
        <w:rPr>
          <w:rFonts w:hint="eastAsia"/>
          <w:lang w:eastAsia="ja-JP"/>
        </w:rPr>
        <w:t>4&gt;</w:t>
      </w:r>
      <w:r w:rsidRPr="00F458D2">
        <w:rPr>
          <w:rFonts w:hint="eastAsia"/>
          <w:lang w:eastAsia="ja-JP"/>
        </w:rPr>
        <w:tab/>
      </w:r>
      <w:r w:rsidRPr="00F458D2">
        <w:rPr>
          <w:rFonts w:hint="eastAsia"/>
          <w:lang w:eastAsia="zh-CN"/>
        </w:rPr>
        <w:t xml:space="preserve">perform CBR measurement on pools in </w:t>
      </w:r>
      <w:r w:rsidRPr="00F458D2">
        <w:rPr>
          <w:i/>
        </w:rPr>
        <w:t>v2x-CommTxPoolNormal</w:t>
      </w:r>
      <w:r w:rsidRPr="00F458D2">
        <w:rPr>
          <w:rFonts w:hint="eastAsia"/>
          <w:lang w:eastAsia="zh-CN"/>
        </w:rPr>
        <w:t>,</w:t>
      </w:r>
      <w:r w:rsidRPr="00F458D2">
        <w:rPr>
          <w:rFonts w:hint="eastAsia"/>
          <w:i/>
          <w:lang w:eastAsia="zh-CN"/>
        </w:rPr>
        <w:t xml:space="preserve"> p</w:t>
      </w:r>
      <w:r w:rsidRPr="00F458D2">
        <w:rPr>
          <w:i/>
        </w:rPr>
        <w:t>2x-CommTxPoolNormal</w:t>
      </w:r>
      <w:r w:rsidRPr="00F458D2">
        <w:rPr>
          <w:rFonts w:hint="eastAsia"/>
          <w:lang w:eastAsia="zh-CN"/>
        </w:rPr>
        <w:t xml:space="preserve"> and </w:t>
      </w:r>
      <w:r w:rsidRPr="00F458D2">
        <w:rPr>
          <w:i/>
        </w:rPr>
        <w:t>v2x-CommTxPoolExceptional</w:t>
      </w:r>
      <w:r w:rsidRPr="00F458D2">
        <w:rPr>
          <w:rFonts w:hint="eastAsia"/>
          <w:lang w:eastAsia="zh-CN"/>
        </w:rPr>
        <w:t xml:space="preserve"> in </w:t>
      </w:r>
      <w:r w:rsidRPr="00F458D2">
        <w:rPr>
          <w:i/>
        </w:rPr>
        <w:t>v2x-InterFreqInfoList</w:t>
      </w:r>
      <w:r w:rsidRPr="00F458D2">
        <w:rPr>
          <w:rFonts w:hint="eastAsia"/>
          <w:lang w:eastAsia="zh-CN"/>
        </w:rPr>
        <w:t xml:space="preserve"> for the concerned frequency in </w:t>
      </w:r>
      <w:r w:rsidRPr="00F458D2">
        <w:rPr>
          <w:i/>
        </w:rPr>
        <w:t>SystemInformationBlockType</w:t>
      </w:r>
      <w:r w:rsidRPr="00F458D2">
        <w:rPr>
          <w:rFonts w:hint="eastAsia"/>
          <w:i/>
        </w:rPr>
        <w:t>21</w:t>
      </w:r>
      <w:r w:rsidRPr="00F458D2">
        <w:rPr>
          <w:rFonts w:hint="eastAsia"/>
          <w:noProof/>
          <w:lang w:eastAsia="zh-CN"/>
        </w:rPr>
        <w:t>;</w:t>
      </w:r>
    </w:p>
    <w:p w:rsidR="000F5FD1" w:rsidRPr="00F458D2" w:rsidRDefault="000F5FD1" w:rsidP="000F5FD1">
      <w:pPr>
        <w:pStyle w:val="B3"/>
        <w:rPr>
          <w:lang w:eastAsia="zh-CN"/>
        </w:rPr>
      </w:pPr>
      <w:r w:rsidRPr="00F458D2">
        <w:rPr>
          <w:noProof/>
        </w:rPr>
        <w:t>3&gt;</w:t>
      </w:r>
      <w:r w:rsidRPr="00F458D2">
        <w:rPr>
          <w:noProof/>
        </w:rPr>
        <w:tab/>
      </w:r>
      <w:r w:rsidRPr="00F458D2">
        <w:rPr>
          <w:rFonts w:hint="eastAsia"/>
          <w:noProof/>
          <w:lang w:eastAsia="zh-CN"/>
        </w:rPr>
        <w:t>else if the concerned frequency broadcasts</w:t>
      </w:r>
      <w:r w:rsidRPr="00F458D2">
        <w:t xml:space="preserve"> </w:t>
      </w:r>
      <w:r w:rsidRPr="00F458D2">
        <w:rPr>
          <w:i/>
        </w:rPr>
        <w:t>SystemInformationBlockType</w:t>
      </w:r>
      <w:r w:rsidRPr="00F458D2">
        <w:rPr>
          <w:rFonts w:hint="eastAsia"/>
          <w:i/>
        </w:rPr>
        <w:t>21</w:t>
      </w:r>
      <w:r w:rsidRPr="00F458D2">
        <w:rPr>
          <w:rFonts w:hint="eastAsia"/>
          <w:noProof/>
          <w:lang w:eastAsia="zh-CN"/>
        </w:rPr>
        <w:t>:</w:t>
      </w:r>
    </w:p>
    <w:p w:rsidR="000F5FD1" w:rsidRPr="00F458D2" w:rsidRDefault="000F5FD1" w:rsidP="000F5FD1">
      <w:pPr>
        <w:pStyle w:val="B4"/>
        <w:rPr>
          <w:lang w:eastAsia="ja-JP"/>
        </w:rPr>
      </w:pPr>
      <w:r w:rsidRPr="00F458D2">
        <w:rPr>
          <w:rFonts w:hint="eastAsia"/>
          <w:lang w:eastAsia="ja-JP"/>
        </w:rPr>
        <w:t>4&gt;</w:t>
      </w:r>
      <w:r w:rsidRPr="00F458D2">
        <w:rPr>
          <w:rFonts w:hint="eastAsia"/>
          <w:lang w:eastAsia="ja-JP"/>
        </w:rPr>
        <w:tab/>
      </w:r>
      <w:r w:rsidRPr="00F458D2">
        <w:rPr>
          <w:rFonts w:hint="eastAsia"/>
          <w:lang w:eastAsia="zh-CN"/>
        </w:rPr>
        <w:t xml:space="preserve">perform CBR measurement on pools in </w:t>
      </w:r>
      <w:r w:rsidRPr="00F458D2">
        <w:rPr>
          <w:i/>
        </w:rPr>
        <w:t>v2x-CommTxPoolNormalCommon</w:t>
      </w:r>
      <w:r w:rsidRPr="00F458D2">
        <w:rPr>
          <w:rFonts w:hint="eastAsia"/>
          <w:lang w:eastAsia="zh-CN"/>
        </w:rPr>
        <w:t xml:space="preserve">, </w:t>
      </w:r>
      <w:r w:rsidRPr="00F458D2">
        <w:rPr>
          <w:rFonts w:hint="eastAsia"/>
          <w:i/>
          <w:lang w:eastAsia="zh-CN"/>
        </w:rPr>
        <w:t>p</w:t>
      </w:r>
      <w:r w:rsidRPr="00F458D2">
        <w:rPr>
          <w:i/>
        </w:rPr>
        <w:t>2x-CommTxPoolNormalCommon</w:t>
      </w:r>
      <w:r w:rsidRPr="00F458D2">
        <w:rPr>
          <w:rFonts w:hint="eastAsia"/>
          <w:lang w:eastAsia="zh-CN"/>
        </w:rPr>
        <w:t xml:space="preserve"> and </w:t>
      </w:r>
      <w:r w:rsidRPr="00F458D2">
        <w:rPr>
          <w:i/>
        </w:rPr>
        <w:t>v2x-CommTxPoolExceptional</w:t>
      </w:r>
      <w:r w:rsidRPr="00F458D2">
        <w:rPr>
          <w:rFonts w:hint="eastAsia"/>
          <w:lang w:eastAsia="zh-CN"/>
        </w:rPr>
        <w:t xml:space="preserve"> in </w:t>
      </w:r>
      <w:r w:rsidRPr="00F458D2">
        <w:rPr>
          <w:i/>
        </w:rPr>
        <w:t>SystemInformationBlockType</w:t>
      </w:r>
      <w:r w:rsidRPr="00F458D2">
        <w:rPr>
          <w:rFonts w:hint="eastAsia"/>
          <w:i/>
        </w:rPr>
        <w:t>21</w:t>
      </w:r>
      <w:r w:rsidRPr="00F458D2">
        <w:rPr>
          <w:rFonts w:hint="eastAsia"/>
          <w:noProof/>
          <w:lang w:eastAsia="zh-CN"/>
        </w:rPr>
        <w:t>;</w:t>
      </w:r>
    </w:p>
    <w:p w:rsidR="000F5FD1" w:rsidRPr="00F458D2" w:rsidRDefault="000F5FD1" w:rsidP="000F5FD1">
      <w:pPr>
        <w:pStyle w:val="B2"/>
      </w:pPr>
      <w:r w:rsidRPr="00F458D2">
        <w:rPr>
          <w:noProof/>
        </w:rPr>
        <w:t>2&gt;</w:t>
      </w:r>
      <w:r w:rsidRPr="00F458D2">
        <w:t xml:space="preserve"> </w:t>
      </w:r>
      <w:r w:rsidRPr="00F458D2">
        <w:rPr>
          <w:rFonts w:hint="eastAsia"/>
          <w:lang w:eastAsia="zh-CN"/>
        </w:rPr>
        <w:t>if the UE is in RRC_CONNECTED:</w:t>
      </w:r>
    </w:p>
    <w:p w:rsidR="000F5FD1" w:rsidRPr="00F458D2" w:rsidRDefault="000F5FD1" w:rsidP="000F5FD1">
      <w:pPr>
        <w:pStyle w:val="B3"/>
        <w:rPr>
          <w:lang w:eastAsia="zh-CN"/>
        </w:rPr>
      </w:pPr>
      <w:r w:rsidRPr="00F458D2">
        <w:rPr>
          <w:noProof/>
        </w:rPr>
        <w:t>3&gt;</w:t>
      </w:r>
      <w:r w:rsidRPr="00F458D2">
        <w:rPr>
          <w:noProof/>
        </w:rPr>
        <w:tab/>
      </w:r>
      <w:r w:rsidRPr="00F458D2">
        <w:rPr>
          <w:rFonts w:hint="eastAsia"/>
          <w:noProof/>
          <w:lang w:eastAsia="zh-CN"/>
        </w:rPr>
        <w:t>if the concerned frequency is the PCell</w:t>
      </w:r>
      <w:r w:rsidRPr="00F458D2">
        <w:rPr>
          <w:noProof/>
          <w:lang w:eastAsia="zh-CN"/>
        </w:rPr>
        <w:t>’</w:t>
      </w:r>
      <w:r w:rsidRPr="00F458D2">
        <w:rPr>
          <w:rFonts w:hint="eastAsia"/>
          <w:noProof/>
          <w:lang w:eastAsia="zh-CN"/>
        </w:rPr>
        <w:t>s frequency:</w:t>
      </w:r>
    </w:p>
    <w:p w:rsidR="000F5FD1" w:rsidRPr="00F458D2" w:rsidRDefault="000F5FD1" w:rsidP="000F5FD1">
      <w:pPr>
        <w:pStyle w:val="B4"/>
        <w:rPr>
          <w:lang w:eastAsia="ja-JP"/>
        </w:rPr>
      </w:pPr>
      <w:r w:rsidRPr="00F458D2">
        <w:rPr>
          <w:rFonts w:hint="eastAsia"/>
          <w:lang w:eastAsia="ja-JP"/>
        </w:rPr>
        <w:t>4&gt;</w:t>
      </w:r>
      <w:r w:rsidRPr="00F458D2">
        <w:rPr>
          <w:rFonts w:hint="eastAsia"/>
          <w:lang w:eastAsia="ja-JP"/>
        </w:rPr>
        <w:tab/>
      </w:r>
      <w:r w:rsidRPr="00F458D2">
        <w:rPr>
          <w:rFonts w:hint="eastAsia"/>
          <w:lang w:eastAsia="zh-CN"/>
        </w:rPr>
        <w:t>perform CBR measurement on the pools in</w:t>
      </w:r>
      <w:r w:rsidRPr="00F458D2">
        <w:rPr>
          <w:rFonts w:hint="eastAsia"/>
          <w:i/>
          <w:lang w:eastAsia="zh-CN"/>
        </w:rPr>
        <w:t xml:space="preserve"> </w:t>
      </w:r>
      <w:r w:rsidRPr="00F458D2">
        <w:rPr>
          <w:rFonts w:hint="eastAsia"/>
          <w:i/>
        </w:rPr>
        <w:t>v</w:t>
      </w:r>
      <w:r w:rsidRPr="00F458D2">
        <w:rPr>
          <w:i/>
        </w:rPr>
        <w:t>2</w:t>
      </w:r>
      <w:r w:rsidRPr="00F458D2">
        <w:rPr>
          <w:rFonts w:hint="eastAsia"/>
          <w:i/>
        </w:rPr>
        <w:t>x-C</w:t>
      </w:r>
      <w:r w:rsidRPr="00F458D2">
        <w:rPr>
          <w:i/>
        </w:rPr>
        <w:t>ommTxPoolNormalDedicated</w:t>
      </w:r>
      <w:r w:rsidRPr="00F458D2">
        <w:rPr>
          <w:rFonts w:hint="eastAsia"/>
          <w:lang w:eastAsia="zh-CN"/>
        </w:rPr>
        <w:t xml:space="preserve"> in </w:t>
      </w:r>
      <w:proofErr w:type="spellStart"/>
      <w:r w:rsidRPr="00F458D2">
        <w:rPr>
          <w:i/>
        </w:rPr>
        <w:t>RRCConnectionReconfiguration</w:t>
      </w:r>
      <w:proofErr w:type="spellEnd"/>
      <w:ins w:id="8" w:author="ZTE" w:date="2017-03-21T11:32:00Z">
        <w:r w:rsidR="0014292B" w:rsidRPr="0014292B">
          <w:rPr>
            <w:rFonts w:hint="eastAsia"/>
            <w:lang w:eastAsia="zh-CN"/>
          </w:rPr>
          <w:t>,</w:t>
        </w:r>
        <w:r w:rsidR="0014292B">
          <w:rPr>
            <w:rFonts w:hint="eastAsia"/>
            <w:i/>
            <w:lang w:eastAsia="zh-CN"/>
          </w:rPr>
          <w:t xml:space="preserve"> </w:t>
        </w:r>
      </w:ins>
      <w:ins w:id="9" w:author="ZTE" w:date="2017-03-22T10:36:00Z">
        <w:r w:rsidR="005862EC" w:rsidRPr="00F458D2">
          <w:rPr>
            <w:i/>
          </w:rPr>
          <w:t>v2x-CommTxPoolNormalCommon</w:t>
        </w:r>
        <w:r w:rsidR="005862EC" w:rsidRPr="00F458D2">
          <w:rPr>
            <w:rFonts w:hint="eastAsia"/>
            <w:lang w:eastAsia="zh-CN"/>
          </w:rPr>
          <w:t xml:space="preserve">, </w:t>
        </w:r>
      </w:ins>
      <w:del w:id="10" w:author="ZTE" w:date="2017-03-21T11:32:00Z">
        <w:r w:rsidRPr="00F458D2" w:rsidDel="0014292B">
          <w:rPr>
            <w:rFonts w:hint="eastAsia"/>
          </w:rPr>
          <w:delText xml:space="preserve"> </w:delText>
        </w:r>
      </w:del>
      <w:ins w:id="11" w:author="ZTE" w:date="2017-03-21T11:32:00Z">
        <w:r w:rsidR="0014292B" w:rsidRPr="00F458D2">
          <w:rPr>
            <w:rFonts w:hint="eastAsia"/>
            <w:i/>
            <w:lang w:eastAsia="zh-CN"/>
          </w:rPr>
          <w:t>p</w:t>
        </w:r>
        <w:r w:rsidR="0014292B" w:rsidRPr="00F458D2">
          <w:rPr>
            <w:i/>
          </w:rPr>
          <w:t>2x-CommTxPoolNormalCommon</w:t>
        </w:r>
        <w:r w:rsidR="0014292B" w:rsidRPr="00F458D2">
          <w:rPr>
            <w:rFonts w:hint="eastAsia"/>
            <w:lang w:eastAsia="zh-CN"/>
          </w:rPr>
          <w:t xml:space="preserve"> </w:t>
        </w:r>
      </w:ins>
      <w:r w:rsidRPr="00F458D2">
        <w:rPr>
          <w:rFonts w:hint="eastAsia"/>
          <w:lang w:eastAsia="zh-CN"/>
        </w:rPr>
        <w:t xml:space="preserve">and </w:t>
      </w:r>
      <w:r w:rsidRPr="00F458D2">
        <w:rPr>
          <w:i/>
        </w:rPr>
        <w:t>v2x-CommTxPoolExceptional</w:t>
      </w:r>
      <w:r w:rsidRPr="00F458D2">
        <w:rPr>
          <w:rFonts w:hint="eastAsia"/>
          <w:lang w:eastAsia="zh-CN"/>
        </w:rPr>
        <w:t xml:space="preserve"> in </w:t>
      </w:r>
      <w:r w:rsidRPr="00F458D2">
        <w:rPr>
          <w:i/>
        </w:rPr>
        <w:t>SystemInformationBlockType</w:t>
      </w:r>
      <w:r w:rsidRPr="00F458D2">
        <w:rPr>
          <w:rFonts w:hint="eastAsia"/>
          <w:i/>
        </w:rPr>
        <w:t>21</w:t>
      </w:r>
      <w:r w:rsidRPr="00F458D2">
        <w:rPr>
          <w:rFonts w:hint="eastAsia"/>
          <w:lang w:eastAsia="zh-CN"/>
        </w:rPr>
        <w:t>;</w:t>
      </w:r>
    </w:p>
    <w:p w:rsidR="000F5FD1" w:rsidRPr="00F458D2" w:rsidRDefault="000F5FD1" w:rsidP="000F5FD1">
      <w:pPr>
        <w:pStyle w:val="B3"/>
        <w:rPr>
          <w:lang w:eastAsia="zh-CN"/>
        </w:rPr>
      </w:pPr>
      <w:r w:rsidRPr="00F458D2">
        <w:rPr>
          <w:noProof/>
        </w:rPr>
        <w:t>3&gt;</w:t>
      </w:r>
      <w:r w:rsidRPr="00F458D2">
        <w:rPr>
          <w:noProof/>
        </w:rPr>
        <w:tab/>
      </w:r>
      <w:r w:rsidRPr="00F458D2">
        <w:rPr>
          <w:rFonts w:hint="eastAsia"/>
          <w:noProof/>
          <w:lang w:eastAsia="zh-CN"/>
        </w:rPr>
        <w:t xml:space="preserve">else if the concerned frequency is included in </w:t>
      </w:r>
      <w:r w:rsidRPr="00F458D2">
        <w:rPr>
          <w:i/>
        </w:rPr>
        <w:t>v2x-InterFreqInfoList</w:t>
      </w:r>
      <w:r w:rsidRPr="00F458D2">
        <w:t xml:space="preserve"> within </w:t>
      </w:r>
      <w:proofErr w:type="spellStart"/>
      <w:r w:rsidRPr="00F458D2">
        <w:rPr>
          <w:i/>
        </w:rPr>
        <w:t>RRCConnectionReconfiguration</w:t>
      </w:r>
      <w:proofErr w:type="spellEnd"/>
      <w:r w:rsidRPr="00F458D2">
        <w:rPr>
          <w:rFonts w:hint="eastAsia"/>
          <w:noProof/>
          <w:lang w:eastAsia="zh-CN"/>
        </w:rPr>
        <w:t>:</w:t>
      </w:r>
    </w:p>
    <w:p w:rsidR="000F5FD1" w:rsidRPr="00F458D2" w:rsidRDefault="000F5FD1" w:rsidP="000F5FD1">
      <w:pPr>
        <w:pStyle w:val="B4"/>
        <w:rPr>
          <w:lang w:eastAsia="ja-JP"/>
        </w:rPr>
      </w:pPr>
      <w:r w:rsidRPr="00F458D2">
        <w:rPr>
          <w:rFonts w:hint="eastAsia"/>
          <w:lang w:eastAsia="ja-JP"/>
        </w:rPr>
        <w:t>4&gt;</w:t>
      </w:r>
      <w:r w:rsidRPr="00F458D2">
        <w:rPr>
          <w:rFonts w:hint="eastAsia"/>
          <w:lang w:eastAsia="ja-JP"/>
        </w:rPr>
        <w:tab/>
      </w:r>
      <w:r w:rsidRPr="00F458D2">
        <w:rPr>
          <w:rFonts w:hint="eastAsia"/>
          <w:lang w:eastAsia="zh-CN"/>
        </w:rPr>
        <w:t xml:space="preserve">perform CBR measurement on pools in </w:t>
      </w:r>
      <w:r w:rsidRPr="00F458D2">
        <w:rPr>
          <w:i/>
        </w:rPr>
        <w:t>v2x-CommTxPoolNormal</w:t>
      </w:r>
      <w:r w:rsidRPr="00F458D2">
        <w:rPr>
          <w:rFonts w:hint="eastAsia"/>
          <w:lang w:eastAsia="zh-CN"/>
        </w:rPr>
        <w:t xml:space="preserve">, </w:t>
      </w:r>
      <w:r w:rsidRPr="00F458D2">
        <w:rPr>
          <w:rFonts w:hint="eastAsia"/>
          <w:i/>
          <w:lang w:eastAsia="zh-CN"/>
        </w:rPr>
        <w:t>p</w:t>
      </w:r>
      <w:r w:rsidRPr="00F458D2">
        <w:rPr>
          <w:i/>
        </w:rPr>
        <w:t>2x-CommTxPoolNormal</w:t>
      </w:r>
      <w:r w:rsidRPr="00F458D2">
        <w:rPr>
          <w:rFonts w:hint="eastAsia"/>
          <w:lang w:eastAsia="zh-CN"/>
        </w:rPr>
        <w:t xml:space="preserve"> and </w:t>
      </w:r>
      <w:r w:rsidRPr="00F458D2">
        <w:rPr>
          <w:i/>
        </w:rPr>
        <w:t>v2x-CommTxPoolExceptional</w:t>
      </w:r>
      <w:r w:rsidRPr="00F458D2">
        <w:rPr>
          <w:rFonts w:hint="eastAsia"/>
          <w:lang w:eastAsia="zh-CN"/>
        </w:rPr>
        <w:t xml:space="preserve"> in </w:t>
      </w:r>
      <w:r w:rsidRPr="00F458D2">
        <w:rPr>
          <w:i/>
        </w:rPr>
        <w:t>v2x-InterFreqInfoList</w:t>
      </w:r>
      <w:r w:rsidRPr="00F458D2">
        <w:rPr>
          <w:rFonts w:hint="eastAsia"/>
          <w:lang w:eastAsia="zh-CN"/>
        </w:rPr>
        <w:t xml:space="preserve"> for the concerned frequency in </w:t>
      </w:r>
      <w:proofErr w:type="spellStart"/>
      <w:r w:rsidRPr="00F458D2">
        <w:rPr>
          <w:i/>
        </w:rPr>
        <w:t>RRCConnectionReconfiguration</w:t>
      </w:r>
      <w:proofErr w:type="spellEnd"/>
      <w:r w:rsidRPr="00F458D2">
        <w:rPr>
          <w:rFonts w:hint="eastAsia"/>
          <w:noProof/>
          <w:lang w:eastAsia="zh-CN"/>
        </w:rPr>
        <w:t>;</w:t>
      </w:r>
    </w:p>
    <w:p w:rsidR="000F5FD1" w:rsidRPr="00F458D2" w:rsidRDefault="000F5FD1" w:rsidP="000F5FD1">
      <w:pPr>
        <w:pStyle w:val="B3"/>
        <w:rPr>
          <w:lang w:eastAsia="zh-CN"/>
        </w:rPr>
      </w:pPr>
      <w:r w:rsidRPr="00F458D2">
        <w:rPr>
          <w:noProof/>
        </w:rPr>
        <w:t>3&gt;</w:t>
      </w:r>
      <w:r w:rsidRPr="00F458D2">
        <w:rPr>
          <w:noProof/>
        </w:rPr>
        <w:tab/>
      </w:r>
      <w:r w:rsidRPr="00F458D2">
        <w:rPr>
          <w:rFonts w:hint="eastAsia"/>
          <w:noProof/>
          <w:lang w:eastAsia="zh-CN"/>
        </w:rPr>
        <w:t>else if the concerned frequency broadcasts</w:t>
      </w:r>
      <w:r w:rsidRPr="00F458D2">
        <w:t xml:space="preserve"> </w:t>
      </w:r>
      <w:r w:rsidRPr="00F458D2">
        <w:rPr>
          <w:i/>
        </w:rPr>
        <w:t>SystemInformationBlockType</w:t>
      </w:r>
      <w:r w:rsidRPr="00F458D2">
        <w:rPr>
          <w:rFonts w:hint="eastAsia"/>
          <w:i/>
        </w:rPr>
        <w:t>21</w:t>
      </w:r>
      <w:r w:rsidRPr="00F458D2">
        <w:rPr>
          <w:rFonts w:hint="eastAsia"/>
          <w:noProof/>
          <w:lang w:eastAsia="zh-CN"/>
        </w:rPr>
        <w:t>:</w:t>
      </w:r>
    </w:p>
    <w:p w:rsidR="000F5FD1" w:rsidRPr="00F458D2" w:rsidRDefault="000F5FD1" w:rsidP="000F5FD1">
      <w:pPr>
        <w:pStyle w:val="B4"/>
        <w:rPr>
          <w:lang w:eastAsia="ja-JP"/>
        </w:rPr>
      </w:pPr>
      <w:r w:rsidRPr="00F458D2">
        <w:rPr>
          <w:rFonts w:hint="eastAsia"/>
          <w:lang w:eastAsia="ja-JP"/>
        </w:rPr>
        <w:t>4&gt;</w:t>
      </w:r>
      <w:r w:rsidRPr="00F458D2">
        <w:rPr>
          <w:rFonts w:hint="eastAsia"/>
          <w:lang w:eastAsia="ja-JP"/>
        </w:rPr>
        <w:tab/>
      </w:r>
      <w:r w:rsidRPr="00F458D2">
        <w:rPr>
          <w:rFonts w:hint="eastAsia"/>
          <w:lang w:eastAsia="zh-CN"/>
        </w:rPr>
        <w:t xml:space="preserve">perform CBR measurement on pools in </w:t>
      </w:r>
      <w:r w:rsidRPr="00F458D2">
        <w:rPr>
          <w:i/>
        </w:rPr>
        <w:t>v2x-CommTxPoolNormalCommon</w:t>
      </w:r>
      <w:del w:id="12" w:author="ZTE" w:date="2017-03-21T11:31:00Z">
        <w:r w:rsidRPr="00F458D2" w:rsidDel="0014292B">
          <w:rPr>
            <w:rFonts w:hint="eastAsia"/>
            <w:lang w:eastAsia="zh-CN"/>
          </w:rPr>
          <w:delText xml:space="preserve">, </w:delText>
        </w:r>
        <w:r w:rsidRPr="00F458D2" w:rsidDel="0014292B">
          <w:rPr>
            <w:rFonts w:hint="eastAsia"/>
            <w:i/>
            <w:lang w:eastAsia="zh-CN"/>
          </w:rPr>
          <w:delText>p</w:delText>
        </w:r>
        <w:r w:rsidRPr="00F458D2" w:rsidDel="0014292B">
          <w:rPr>
            <w:i/>
          </w:rPr>
          <w:delText>2x-CommTxPoolNormalCommon</w:delText>
        </w:r>
      </w:del>
      <w:r w:rsidRPr="00F458D2">
        <w:rPr>
          <w:rFonts w:hint="eastAsia"/>
          <w:lang w:eastAsia="zh-CN"/>
        </w:rPr>
        <w:t xml:space="preserve"> and </w:t>
      </w:r>
      <w:r w:rsidRPr="00F458D2">
        <w:rPr>
          <w:i/>
        </w:rPr>
        <w:t>v2x-CommTxPoolExceptional</w:t>
      </w:r>
      <w:r w:rsidRPr="00F458D2">
        <w:rPr>
          <w:rFonts w:hint="eastAsia"/>
          <w:lang w:eastAsia="zh-CN"/>
        </w:rPr>
        <w:t xml:space="preserve"> in </w:t>
      </w:r>
      <w:r w:rsidRPr="00F458D2">
        <w:rPr>
          <w:i/>
        </w:rPr>
        <w:t>SystemInformationBlockType</w:t>
      </w:r>
      <w:r w:rsidRPr="00F458D2">
        <w:rPr>
          <w:rFonts w:hint="eastAsia"/>
          <w:i/>
        </w:rPr>
        <w:t>21</w:t>
      </w:r>
      <w:r w:rsidRPr="00F458D2">
        <w:rPr>
          <w:rFonts w:hint="eastAsia"/>
          <w:noProof/>
          <w:lang w:eastAsia="zh-CN"/>
        </w:rPr>
        <w:t>;</w:t>
      </w:r>
    </w:p>
    <w:p w:rsidR="000F5FD1" w:rsidRPr="00F458D2" w:rsidRDefault="000F5FD1" w:rsidP="000F5FD1">
      <w:pPr>
        <w:pStyle w:val="B2"/>
        <w:ind w:left="567" w:hanging="283"/>
      </w:pPr>
      <w:r w:rsidRPr="00F458D2">
        <w:t>1&gt; else:</w:t>
      </w:r>
    </w:p>
    <w:p w:rsidR="000F5FD1" w:rsidRPr="00F458D2" w:rsidRDefault="000F5FD1" w:rsidP="000F5FD1">
      <w:pPr>
        <w:pStyle w:val="B2"/>
        <w:rPr>
          <w:lang w:eastAsia="zh-CN"/>
        </w:rPr>
      </w:pPr>
      <w:r w:rsidRPr="00F458D2">
        <w:rPr>
          <w:noProof/>
        </w:rPr>
        <w:t>2&gt;</w:t>
      </w:r>
      <w:r w:rsidRPr="00F458D2">
        <w:t xml:space="preserve"> </w:t>
      </w:r>
      <w:r w:rsidRPr="00F458D2">
        <w:rPr>
          <w:rFonts w:hint="eastAsia"/>
          <w:lang w:eastAsia="zh-CN"/>
        </w:rPr>
        <w:t xml:space="preserve">perform CBR measurement on the transmission pools in </w:t>
      </w:r>
      <w:r w:rsidRPr="00F458D2">
        <w:rPr>
          <w:i/>
        </w:rPr>
        <w:t>SL-</w:t>
      </w:r>
      <w:r w:rsidRPr="00F458D2">
        <w:rPr>
          <w:rFonts w:hint="eastAsia"/>
          <w:i/>
        </w:rPr>
        <w:t>V2X-</w:t>
      </w:r>
      <w:r w:rsidRPr="00F458D2">
        <w:rPr>
          <w:i/>
        </w:rPr>
        <w:t>Preconfiguration</w:t>
      </w:r>
      <w:r w:rsidRPr="00F458D2">
        <w:rPr>
          <w:rFonts w:hint="eastAsia"/>
          <w:i/>
          <w:lang w:eastAsia="zh-CN"/>
        </w:rPr>
        <w:t xml:space="preserve"> </w:t>
      </w:r>
      <w:r w:rsidRPr="00F458D2">
        <w:rPr>
          <w:rFonts w:hint="eastAsia"/>
          <w:lang w:eastAsia="zh-CN"/>
        </w:rPr>
        <w:t>for the concerned frequency</w:t>
      </w:r>
      <w:r>
        <w:rPr>
          <w:lang w:eastAsia="zh-CN"/>
        </w:rPr>
        <w:t>;</w:t>
      </w:r>
    </w:p>
    <w:p w:rsidR="000F5FD1" w:rsidRDefault="000F5FD1" w:rsidP="000F5FD1">
      <w:pPr>
        <w:pStyle w:val="NO"/>
      </w:pPr>
      <w:r w:rsidRPr="00D05729">
        <w:lastRenderedPageBreak/>
        <w:t>NOTE 3:</w:t>
      </w:r>
      <w:r w:rsidRPr="00D05729">
        <w:tab/>
        <w:t xml:space="preserve">The </w:t>
      </w:r>
      <w:r w:rsidRPr="00D05729">
        <w:rPr>
          <w:i/>
        </w:rPr>
        <w:t>s-Measure</w:t>
      </w:r>
      <w:r w:rsidRPr="00D05729">
        <w:t xml:space="preserve"> defines when the UE is required to perform measurements. The UE is however allowed to perform measurements also when the </w:t>
      </w:r>
      <w:proofErr w:type="spellStart"/>
      <w:r w:rsidRPr="00D05729">
        <w:t>PCell</w:t>
      </w:r>
      <w:proofErr w:type="spellEnd"/>
      <w:r w:rsidRPr="00D05729">
        <w:t xml:space="preserve"> RSRP exceeds </w:t>
      </w:r>
      <w:r w:rsidRPr="00D05729">
        <w:rPr>
          <w:i/>
        </w:rPr>
        <w:t>s-Measure</w:t>
      </w:r>
      <w:r w:rsidRPr="00D05729">
        <w:t>, e.g., to measure cells broadcasting a CSG identity following use of the autonomous search function as defined in TS 36.304 [4].</w:t>
      </w:r>
    </w:p>
    <w:p w:rsidR="000F5FD1" w:rsidRDefault="000F5FD1" w:rsidP="000F5FD1">
      <w:pPr>
        <w:pStyle w:val="NO"/>
        <w:rPr>
          <w:lang w:eastAsia="zh-CN"/>
        </w:rPr>
      </w:pPr>
      <w:r>
        <w:t>NOTE 4</w:t>
      </w:r>
      <w:r w:rsidRPr="00440162">
        <w:t>:</w:t>
      </w:r>
      <w:r>
        <w:tab/>
      </w:r>
      <w:r w:rsidRPr="00440162">
        <w:t>The UE may not perform the WLAN measurements it is configured with e.g. due to connection to another WLAN based on user preferences as specified in TS 23.402 [</w:t>
      </w:r>
      <w:r>
        <w:t>75</w:t>
      </w:r>
      <w:r w:rsidRPr="00440162">
        <w:t>] or due to turning off WLAN</w:t>
      </w:r>
      <w:r>
        <w:t>.</w:t>
      </w:r>
    </w:p>
    <w:p w:rsidR="000F5FD1" w:rsidRDefault="000F5FD1" w:rsidP="000F5FD1">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tblPr>
      <w:tblGrid>
        <w:gridCol w:w="9855"/>
      </w:tblGrid>
      <w:tr w:rsidR="000F5FD1" w:rsidRPr="004F0F9C" w:rsidTr="00E31CF9">
        <w:trPr>
          <w:jc w:val="center"/>
        </w:trPr>
        <w:tc>
          <w:tcPr>
            <w:tcW w:w="9855" w:type="dxa"/>
            <w:shd w:val="clear" w:color="auto" w:fill="FDE9D9"/>
            <w:vAlign w:val="center"/>
          </w:tcPr>
          <w:p w:rsidR="000F5FD1" w:rsidRPr="004F0F9C" w:rsidRDefault="000F5FD1" w:rsidP="00E31CF9">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 CHANGE</w:t>
            </w:r>
          </w:p>
        </w:tc>
      </w:tr>
    </w:tbl>
    <w:p w:rsidR="000F5FD1" w:rsidRPr="000F5FD1" w:rsidRDefault="000F5FD1" w:rsidP="000F5FD1">
      <w:pPr>
        <w:rPr>
          <w:lang w:eastAsia="zh-CN"/>
        </w:rPr>
      </w:pPr>
    </w:p>
    <w:p w:rsidR="00F709FF" w:rsidRPr="00383B92" w:rsidRDefault="00F709FF" w:rsidP="00F709FF">
      <w:pPr>
        <w:pStyle w:val="4"/>
        <w:rPr>
          <w:lang w:eastAsia="zh-CN"/>
        </w:rPr>
      </w:pPr>
      <w:r w:rsidRPr="00383B92">
        <w:t>5.10.</w:t>
      </w:r>
      <w:r>
        <w:rPr>
          <w:lang w:eastAsia="zh-CN"/>
        </w:rPr>
        <w:t>13</w:t>
      </w:r>
      <w:r w:rsidRPr="00383B92">
        <w:t>.1</w:t>
      </w:r>
      <w:r w:rsidRPr="00383B92">
        <w:tab/>
      </w:r>
      <w:r w:rsidRPr="00383B92">
        <w:rPr>
          <w:rFonts w:hint="eastAsia"/>
          <w:lang w:eastAsia="zh-CN"/>
        </w:rPr>
        <w:t>Transmission of V2X sidelink communication</w:t>
      </w:r>
      <w:bookmarkEnd w:id="5"/>
    </w:p>
    <w:p w:rsidR="00F709FF" w:rsidRPr="00383B92" w:rsidRDefault="00F709FF" w:rsidP="00F709FF">
      <w:r w:rsidRPr="00383B92">
        <w:t xml:space="preserve">A UE capable of </w:t>
      </w:r>
      <w:r w:rsidRPr="00383B92">
        <w:rPr>
          <w:rFonts w:hint="eastAsia"/>
          <w:lang w:eastAsia="zh-CN"/>
        </w:rPr>
        <w:t xml:space="preserve">V2X </w:t>
      </w:r>
      <w:r w:rsidRPr="00383B92">
        <w:t>sidelink communication that is configured by upper layers to transmit</w:t>
      </w:r>
      <w:r w:rsidRPr="00383B92">
        <w:rPr>
          <w:rFonts w:hint="eastAsia"/>
          <w:lang w:eastAsia="zh-CN"/>
        </w:rPr>
        <w:t xml:space="preserve"> V2X sidelink communication</w:t>
      </w:r>
      <w:r w:rsidRPr="00383B92">
        <w:t xml:space="preserve"> and has related data to be transmitted shall:</w:t>
      </w:r>
    </w:p>
    <w:p w:rsidR="00F709FF" w:rsidRPr="00383B92" w:rsidRDefault="00F709FF" w:rsidP="00F709FF">
      <w:pPr>
        <w:pStyle w:val="B1"/>
      </w:pPr>
      <w:r w:rsidRPr="00383B92">
        <w:t>1&gt;</w:t>
      </w:r>
      <w:r w:rsidRPr="00383B92">
        <w:tab/>
        <w:t>if the conditions for sidelink operation as defined in 5.10.1</w:t>
      </w:r>
      <w:r w:rsidRPr="00383B92">
        <w:rPr>
          <w:rFonts w:hint="eastAsia"/>
          <w:lang w:eastAsia="zh-CN"/>
        </w:rPr>
        <w:t>d</w:t>
      </w:r>
      <w:r w:rsidRPr="00383B92">
        <w:t xml:space="preserve"> are met:</w:t>
      </w:r>
    </w:p>
    <w:p w:rsidR="00F709FF" w:rsidRPr="00383B92" w:rsidRDefault="00F709FF" w:rsidP="00F709FF">
      <w:pPr>
        <w:pStyle w:val="B2"/>
        <w:rPr>
          <w:lang w:eastAsia="zh-CN"/>
        </w:rPr>
      </w:pPr>
      <w:r w:rsidRPr="00383B92">
        <w:t>2&gt;</w:t>
      </w:r>
      <w:r w:rsidRPr="00383B92">
        <w:tab/>
        <w:t xml:space="preserve">if in coverage on the frequency used for </w:t>
      </w:r>
      <w:r w:rsidRPr="00383B92">
        <w:rPr>
          <w:rFonts w:hint="eastAsia"/>
          <w:lang w:eastAsia="zh-CN"/>
        </w:rPr>
        <w:t xml:space="preserve">V2X </w:t>
      </w:r>
      <w:r w:rsidRPr="00383B92">
        <w:t>sidelink communication</w:t>
      </w:r>
      <w:r w:rsidRPr="00383B92">
        <w:rPr>
          <w:rFonts w:hint="eastAsia"/>
          <w:lang w:eastAsia="zh-CN"/>
        </w:rPr>
        <w:t xml:space="preserve"> </w:t>
      </w:r>
      <w:r w:rsidRPr="00383B92">
        <w:t>as defined in TS 36.304 [4, 11.4]</w:t>
      </w:r>
      <w:r w:rsidRPr="00383B92">
        <w:rPr>
          <w:rFonts w:hint="eastAsia"/>
          <w:lang w:eastAsia="zh-CN"/>
        </w:rPr>
        <w:t>; or</w:t>
      </w:r>
    </w:p>
    <w:p w:rsidR="00F709FF" w:rsidRPr="00383B92" w:rsidRDefault="00F709FF" w:rsidP="00F709FF">
      <w:pPr>
        <w:pStyle w:val="B2"/>
      </w:pPr>
      <w:r w:rsidRPr="00383B92">
        <w:t>2&gt;</w:t>
      </w:r>
      <w:r w:rsidRPr="00383B92">
        <w:tab/>
        <w:t>if</w:t>
      </w:r>
      <w:r w:rsidRPr="00383B92">
        <w:rPr>
          <w:rFonts w:hint="eastAsia"/>
        </w:rPr>
        <w:t xml:space="preserve"> t</w:t>
      </w:r>
      <w:r w:rsidRPr="00383B92">
        <w:t xml:space="preserve">he frequency used to transmit </w:t>
      </w:r>
      <w:r w:rsidRPr="00383B92">
        <w:rPr>
          <w:rFonts w:hint="eastAsia"/>
        </w:rPr>
        <w:t>V2X sidelink communication</w:t>
      </w:r>
      <w:r w:rsidRPr="00383B92">
        <w:t xml:space="preserve"> is included in </w:t>
      </w:r>
      <w:r w:rsidRPr="00383B92">
        <w:rPr>
          <w:rFonts w:hint="eastAsia"/>
          <w:i/>
        </w:rPr>
        <w:t>v2x-InterFreqInfoList</w:t>
      </w:r>
      <w:r w:rsidRPr="00383B92">
        <w:rPr>
          <w:rFonts w:hint="eastAsia"/>
        </w:rPr>
        <w:t xml:space="preserve"> in </w:t>
      </w:r>
      <w:proofErr w:type="spellStart"/>
      <w:r w:rsidRPr="00383B92">
        <w:rPr>
          <w:i/>
        </w:rPr>
        <w:t>RRCConnectionReconfiguration</w:t>
      </w:r>
      <w:proofErr w:type="spellEnd"/>
      <w:r w:rsidRPr="00383B92">
        <w:rPr>
          <w:rFonts w:hint="eastAsia"/>
        </w:rPr>
        <w:t xml:space="preserve"> or in </w:t>
      </w:r>
      <w:r w:rsidRPr="00383B92">
        <w:rPr>
          <w:i/>
        </w:rPr>
        <w:t>v2x-InterFreqInfoList</w:t>
      </w:r>
      <w:r w:rsidRPr="00383B92">
        <w:t xml:space="preserve"> within </w:t>
      </w:r>
      <w:r w:rsidRPr="00383B92">
        <w:rPr>
          <w:i/>
        </w:rPr>
        <w:t>SystemInformationBlockType</w:t>
      </w:r>
      <w:r w:rsidRPr="00383B92">
        <w:rPr>
          <w:rFonts w:hint="eastAsia"/>
          <w:i/>
        </w:rPr>
        <w:t>21</w:t>
      </w:r>
      <w:r w:rsidRPr="00383B92">
        <w:t>:</w:t>
      </w:r>
    </w:p>
    <w:p w:rsidR="00F709FF" w:rsidRPr="00383B92" w:rsidRDefault="00F709FF" w:rsidP="00F709FF">
      <w:pPr>
        <w:pStyle w:val="B3"/>
      </w:pPr>
      <w:r w:rsidRPr="00383B92">
        <w:t>3&gt;</w:t>
      </w:r>
      <w:r w:rsidRPr="00383B92">
        <w:tab/>
        <w:t>if the UE is in RRC_CONNECTED</w:t>
      </w:r>
      <w:r w:rsidRPr="00ED3B9B">
        <w:t xml:space="preserve"> </w:t>
      </w:r>
      <w:r w:rsidRPr="00F458D2">
        <w:t xml:space="preserve">and uses the </w:t>
      </w:r>
      <w:proofErr w:type="spellStart"/>
      <w:r w:rsidRPr="00F458D2">
        <w:t>PCell</w:t>
      </w:r>
      <w:proofErr w:type="spellEnd"/>
      <w:r w:rsidRPr="00F458D2">
        <w:rPr>
          <w:rFonts w:hint="eastAsia"/>
          <w:lang w:eastAsia="zh-CN"/>
        </w:rPr>
        <w:t xml:space="preserve"> or the frequency </w:t>
      </w:r>
      <w:r w:rsidRPr="00F458D2">
        <w:t xml:space="preserve">included in </w:t>
      </w:r>
      <w:r w:rsidRPr="00F458D2">
        <w:rPr>
          <w:rFonts w:hint="eastAsia"/>
          <w:i/>
        </w:rPr>
        <w:t>v2x-InterFreqInfoList</w:t>
      </w:r>
      <w:r w:rsidRPr="00F458D2">
        <w:rPr>
          <w:rFonts w:hint="eastAsia"/>
        </w:rPr>
        <w:t xml:space="preserve"> in </w:t>
      </w:r>
      <w:proofErr w:type="spellStart"/>
      <w:r w:rsidRPr="00F458D2">
        <w:rPr>
          <w:i/>
        </w:rPr>
        <w:t>RRCConnectionReconfiguration</w:t>
      </w:r>
      <w:proofErr w:type="spellEnd"/>
      <w:r w:rsidRPr="00F458D2">
        <w:t xml:space="preserve"> for </w:t>
      </w:r>
      <w:r w:rsidRPr="00F458D2">
        <w:rPr>
          <w:rFonts w:hint="eastAsia"/>
          <w:lang w:eastAsia="zh-CN"/>
        </w:rPr>
        <w:t xml:space="preserve">V2X </w:t>
      </w:r>
      <w:r w:rsidRPr="00F458D2">
        <w:t>sidelink communication</w:t>
      </w:r>
      <w:r w:rsidRPr="00383B92">
        <w:t>:</w:t>
      </w:r>
    </w:p>
    <w:p w:rsidR="00F709FF" w:rsidRPr="00383B92" w:rsidRDefault="00F709FF" w:rsidP="00F709FF">
      <w:pPr>
        <w:pStyle w:val="B4"/>
      </w:pPr>
      <w:r w:rsidRPr="00383B92">
        <w:t>4&gt;</w:t>
      </w:r>
      <w:r w:rsidRPr="00383B92">
        <w:tab/>
        <w:t xml:space="preserve">if the UE is configured, by the current </w:t>
      </w:r>
      <w:proofErr w:type="spellStart"/>
      <w:r w:rsidRPr="00383B92">
        <w:t>PCell</w:t>
      </w:r>
      <w:proofErr w:type="spellEnd"/>
      <w:r w:rsidRPr="00383B92">
        <w:t xml:space="preserve"> with </w:t>
      </w:r>
      <w:proofErr w:type="spellStart"/>
      <w:r w:rsidRPr="00383B92">
        <w:rPr>
          <w:i/>
        </w:rPr>
        <w:t>commTxResources</w:t>
      </w:r>
      <w:proofErr w:type="spellEnd"/>
      <w:r w:rsidRPr="00383B92">
        <w:t xml:space="preserve"> set to </w:t>
      </w:r>
      <w:proofErr w:type="gramStart"/>
      <w:r w:rsidRPr="00383B92">
        <w:rPr>
          <w:i/>
        </w:rPr>
        <w:t>scheduled</w:t>
      </w:r>
      <w:proofErr w:type="gramEnd"/>
      <w:r w:rsidRPr="00383B92">
        <w:t>:</w:t>
      </w:r>
    </w:p>
    <w:p w:rsidR="00F709FF" w:rsidRPr="00383B92" w:rsidRDefault="00F709FF" w:rsidP="00F709FF">
      <w:pPr>
        <w:pStyle w:val="B5"/>
      </w:pPr>
      <w:r w:rsidRPr="00383B92">
        <w:t>5&gt;</w:t>
      </w:r>
      <w:r w:rsidRPr="00383B92">
        <w:tab/>
        <w:t xml:space="preserve">if T310 or T311 is running; and if the </w:t>
      </w:r>
      <w:proofErr w:type="spellStart"/>
      <w:r w:rsidRPr="00383B92">
        <w:t>PCell</w:t>
      </w:r>
      <w:proofErr w:type="spellEnd"/>
      <w:r w:rsidRPr="00383B92">
        <w:t xml:space="preserve"> at which the UE detected physical layer problems or radio link failure broadcasts </w:t>
      </w:r>
      <w:r w:rsidRPr="00383B92">
        <w:rPr>
          <w:i/>
        </w:rPr>
        <w:t>SystemInformationBlockType</w:t>
      </w:r>
      <w:r w:rsidRPr="00383B92">
        <w:rPr>
          <w:rFonts w:hint="eastAsia"/>
          <w:i/>
          <w:lang w:eastAsia="zh-CN"/>
        </w:rPr>
        <w:t>21</w:t>
      </w:r>
      <w:r w:rsidRPr="00383B92">
        <w:t xml:space="preserve"> including </w:t>
      </w:r>
      <w:r w:rsidRPr="00383B92">
        <w:rPr>
          <w:i/>
        </w:rPr>
        <w:t>v2x-CommTxPoolExceptional</w:t>
      </w:r>
      <w:r w:rsidRPr="00383B92">
        <w:rPr>
          <w:rFonts w:hint="eastAsia"/>
          <w:i/>
          <w:lang w:eastAsia="zh-CN"/>
        </w:rPr>
        <w:t xml:space="preserve"> </w:t>
      </w:r>
      <w:r w:rsidRPr="00383B92">
        <w:rPr>
          <w:rFonts w:hint="eastAsia"/>
          <w:lang w:eastAsia="zh-CN"/>
        </w:rPr>
        <w:t>in</w:t>
      </w:r>
      <w:r w:rsidRPr="00383B92">
        <w:rPr>
          <w:rFonts w:hint="eastAsia"/>
          <w:i/>
          <w:lang w:eastAsia="zh-CN"/>
        </w:rPr>
        <w:t xml:space="preserve"> </w:t>
      </w:r>
      <w:r w:rsidRPr="00383B92">
        <w:rPr>
          <w:rFonts w:hint="eastAsia"/>
          <w:i/>
        </w:rPr>
        <w:t>sl-V2X-ConfigCommon</w:t>
      </w:r>
      <w:r w:rsidRPr="00F458D2">
        <w:rPr>
          <w:rFonts w:hint="eastAsia"/>
          <w:lang w:eastAsia="zh-CN"/>
        </w:rPr>
        <w:t xml:space="preserve">, or </w:t>
      </w:r>
      <w:r w:rsidRPr="00F458D2">
        <w:rPr>
          <w:i/>
        </w:rPr>
        <w:t>v2x-CommTxPoolExceptional</w:t>
      </w:r>
      <w:r w:rsidRPr="00F458D2">
        <w:rPr>
          <w:rFonts w:hint="eastAsia"/>
          <w:lang w:eastAsia="zh-CN"/>
        </w:rPr>
        <w:t xml:space="preserve"> is included in </w:t>
      </w:r>
      <w:r w:rsidRPr="00F458D2">
        <w:rPr>
          <w:rFonts w:cs="Courier New" w:hint="eastAsia"/>
          <w:i/>
        </w:rPr>
        <w:t>v2x-InterFreqInfoList</w:t>
      </w:r>
      <w:r w:rsidRPr="00F458D2">
        <w:rPr>
          <w:rFonts w:cs="Courier New" w:hint="eastAsia"/>
          <w:lang w:eastAsia="zh-CN"/>
        </w:rPr>
        <w:t xml:space="preserve"> for the concerned frequency in </w:t>
      </w:r>
      <w:r w:rsidRPr="00F458D2">
        <w:rPr>
          <w:i/>
        </w:rPr>
        <w:t>SystemInformationBlockType</w:t>
      </w:r>
      <w:r w:rsidRPr="00F458D2">
        <w:rPr>
          <w:rFonts w:hint="eastAsia"/>
          <w:i/>
          <w:lang w:eastAsia="zh-CN"/>
        </w:rPr>
        <w:t>21</w:t>
      </w:r>
      <w:r w:rsidRPr="00F458D2">
        <w:t xml:space="preserve"> </w:t>
      </w:r>
      <w:r w:rsidRPr="00F458D2">
        <w:rPr>
          <w:rFonts w:hint="eastAsia"/>
          <w:lang w:eastAsia="zh-CN"/>
        </w:rPr>
        <w:t xml:space="preserve">or </w:t>
      </w:r>
      <w:proofErr w:type="spellStart"/>
      <w:r w:rsidRPr="00F458D2">
        <w:rPr>
          <w:i/>
        </w:rPr>
        <w:t>RRCConnectionReconfiguration</w:t>
      </w:r>
      <w:proofErr w:type="spellEnd"/>
      <w:r w:rsidRPr="00383B92">
        <w:t>; or</w:t>
      </w:r>
    </w:p>
    <w:p w:rsidR="00F709FF" w:rsidRPr="00383B92" w:rsidRDefault="00F709FF" w:rsidP="00F709FF">
      <w:pPr>
        <w:pStyle w:val="B5"/>
        <w:rPr>
          <w:lang w:eastAsia="zh-CN"/>
        </w:rPr>
      </w:pPr>
      <w:r w:rsidRPr="00383B92">
        <w:t>5&gt;</w:t>
      </w:r>
      <w:r w:rsidRPr="00383B92">
        <w:tab/>
        <w:t xml:space="preserve">if T301 is running and the cell on which the UE initiated connection re-establishment broadcasts </w:t>
      </w:r>
      <w:r w:rsidRPr="00383B92">
        <w:rPr>
          <w:i/>
        </w:rPr>
        <w:t>SystemInformationBlockType</w:t>
      </w:r>
      <w:r w:rsidRPr="00383B92">
        <w:rPr>
          <w:rFonts w:hint="eastAsia"/>
          <w:i/>
          <w:lang w:eastAsia="zh-CN"/>
        </w:rPr>
        <w:t>21</w:t>
      </w:r>
      <w:r w:rsidRPr="00383B92">
        <w:t xml:space="preserve"> including </w:t>
      </w:r>
      <w:r w:rsidRPr="00383B92">
        <w:rPr>
          <w:i/>
        </w:rPr>
        <w:t>v2x-CommTxPoolExceptional</w:t>
      </w:r>
      <w:r w:rsidRPr="00383B92">
        <w:rPr>
          <w:rFonts w:hint="eastAsia"/>
          <w:i/>
          <w:lang w:eastAsia="zh-CN"/>
        </w:rPr>
        <w:t xml:space="preserve"> </w:t>
      </w:r>
      <w:r w:rsidRPr="00383B92">
        <w:rPr>
          <w:rFonts w:hint="eastAsia"/>
          <w:lang w:eastAsia="zh-CN"/>
        </w:rPr>
        <w:t>in</w:t>
      </w:r>
      <w:r w:rsidRPr="00383B92">
        <w:rPr>
          <w:rFonts w:hint="eastAsia"/>
          <w:i/>
          <w:lang w:eastAsia="zh-CN"/>
        </w:rPr>
        <w:t xml:space="preserve"> </w:t>
      </w:r>
      <w:r w:rsidRPr="00383B92">
        <w:rPr>
          <w:rFonts w:hint="eastAsia"/>
          <w:i/>
        </w:rPr>
        <w:t>sl-V2X-ConfigCommon</w:t>
      </w:r>
      <w:r w:rsidRPr="00F458D2">
        <w:rPr>
          <w:rFonts w:hint="eastAsia"/>
          <w:lang w:eastAsia="zh-CN"/>
        </w:rPr>
        <w:t xml:space="preserve">, or </w:t>
      </w:r>
      <w:r w:rsidRPr="00F458D2">
        <w:rPr>
          <w:i/>
        </w:rPr>
        <w:t>v2x-CommTxPoolExceptional</w:t>
      </w:r>
      <w:r w:rsidRPr="00F458D2">
        <w:rPr>
          <w:rFonts w:hint="eastAsia"/>
          <w:lang w:eastAsia="zh-CN"/>
        </w:rPr>
        <w:t xml:space="preserve"> is included in </w:t>
      </w:r>
      <w:r w:rsidRPr="00F458D2">
        <w:rPr>
          <w:rFonts w:cs="Courier New" w:hint="eastAsia"/>
          <w:i/>
        </w:rPr>
        <w:t>v2x-InterFreqInfoList</w:t>
      </w:r>
      <w:r w:rsidRPr="00F458D2">
        <w:rPr>
          <w:rFonts w:cs="Courier New" w:hint="eastAsia"/>
          <w:lang w:eastAsia="zh-CN"/>
        </w:rPr>
        <w:t xml:space="preserve"> for the concerned frequency in </w:t>
      </w:r>
      <w:r w:rsidRPr="00F458D2">
        <w:rPr>
          <w:i/>
        </w:rPr>
        <w:t>SystemInformationBlockType</w:t>
      </w:r>
      <w:r w:rsidRPr="00F458D2">
        <w:rPr>
          <w:rFonts w:hint="eastAsia"/>
          <w:i/>
          <w:lang w:eastAsia="zh-CN"/>
        </w:rPr>
        <w:t>21</w:t>
      </w:r>
      <w:r w:rsidRPr="00F458D2">
        <w:rPr>
          <w:rFonts w:hint="eastAsia"/>
          <w:lang w:eastAsia="zh-CN"/>
        </w:rPr>
        <w:t>;</w:t>
      </w:r>
    </w:p>
    <w:p w:rsidR="00F709FF" w:rsidRPr="00383B92" w:rsidRDefault="00F709FF" w:rsidP="00F709FF">
      <w:pPr>
        <w:pStyle w:val="B5"/>
        <w:rPr>
          <w:lang w:eastAsia="zh-CN"/>
        </w:rPr>
      </w:pPr>
      <w:r w:rsidRPr="00383B92">
        <w:t>5&gt;</w:t>
      </w:r>
      <w:r w:rsidRPr="00383B92">
        <w:tab/>
        <w:t>if T30</w:t>
      </w:r>
      <w:r w:rsidRPr="00383B92">
        <w:rPr>
          <w:rFonts w:hint="eastAsia"/>
          <w:lang w:eastAsia="zh-CN"/>
        </w:rPr>
        <w:t>4</w:t>
      </w:r>
      <w:r w:rsidRPr="00383B92">
        <w:t xml:space="preserve"> is running and the UE </w:t>
      </w:r>
      <w:r w:rsidRPr="00383B92">
        <w:rPr>
          <w:rFonts w:hint="eastAsia"/>
          <w:lang w:eastAsia="zh-CN"/>
        </w:rPr>
        <w:t xml:space="preserve">is configured with </w:t>
      </w:r>
      <w:r w:rsidRPr="00383B92">
        <w:rPr>
          <w:i/>
        </w:rPr>
        <w:t>v2x-CommTxPoolExceptional</w:t>
      </w:r>
      <w:r w:rsidRPr="00383B92">
        <w:rPr>
          <w:rFonts w:hint="eastAsia"/>
          <w:i/>
          <w:lang w:eastAsia="zh-CN"/>
        </w:rPr>
        <w:t xml:space="preserve"> </w:t>
      </w:r>
      <w:r w:rsidRPr="00383B92">
        <w:rPr>
          <w:rFonts w:hint="eastAsia"/>
          <w:lang w:eastAsia="zh-CN"/>
        </w:rPr>
        <w:t>included</w:t>
      </w:r>
      <w:r w:rsidRPr="00383B92">
        <w:rPr>
          <w:rFonts w:hint="eastAsia"/>
          <w:i/>
          <w:lang w:eastAsia="zh-CN"/>
        </w:rPr>
        <w:t xml:space="preserve"> </w:t>
      </w:r>
      <w:r w:rsidRPr="00383B92">
        <w:rPr>
          <w:rFonts w:hint="eastAsia"/>
          <w:lang w:eastAsia="zh-CN"/>
        </w:rPr>
        <w:t>in</w:t>
      </w:r>
      <w:r w:rsidRPr="00383B92">
        <w:rPr>
          <w:rFonts w:hint="eastAsia"/>
          <w:i/>
          <w:lang w:eastAsia="zh-CN"/>
        </w:rPr>
        <w:t xml:space="preserve"> mobilityControlInfoV2X </w:t>
      </w:r>
      <w:r w:rsidRPr="00383B92">
        <w:rPr>
          <w:rFonts w:hint="eastAsia"/>
          <w:lang w:eastAsia="zh-CN"/>
        </w:rPr>
        <w:t>in</w:t>
      </w:r>
      <w:r w:rsidRPr="00383B92">
        <w:rPr>
          <w:rFonts w:hint="eastAsia"/>
          <w:i/>
          <w:lang w:eastAsia="zh-CN"/>
        </w:rPr>
        <w:t xml:space="preserve"> </w:t>
      </w:r>
      <w:proofErr w:type="spellStart"/>
      <w:r w:rsidRPr="00383B92">
        <w:rPr>
          <w:i/>
        </w:rPr>
        <w:t>RRCConnectionReconfiguration</w:t>
      </w:r>
      <w:proofErr w:type="spellEnd"/>
      <w:r w:rsidRPr="00F458D2">
        <w:rPr>
          <w:rFonts w:hint="eastAsia"/>
          <w:lang w:eastAsia="zh-CN"/>
        </w:rPr>
        <w:t xml:space="preserve"> or in </w:t>
      </w:r>
      <w:r w:rsidRPr="00F458D2">
        <w:rPr>
          <w:rFonts w:cs="Courier New" w:hint="eastAsia"/>
          <w:i/>
        </w:rPr>
        <w:t>v2x-InterFreqInfoList</w:t>
      </w:r>
      <w:r w:rsidRPr="00F458D2">
        <w:rPr>
          <w:rFonts w:cs="Courier New" w:hint="eastAsia"/>
          <w:lang w:eastAsia="zh-CN"/>
        </w:rPr>
        <w:t xml:space="preserve"> for the concerned frequency in </w:t>
      </w:r>
      <w:proofErr w:type="spellStart"/>
      <w:r w:rsidRPr="00F458D2">
        <w:rPr>
          <w:i/>
        </w:rPr>
        <w:t>RRCConnectionReconfiguration</w:t>
      </w:r>
      <w:proofErr w:type="spellEnd"/>
      <w:r w:rsidRPr="00383B92">
        <w:rPr>
          <w:rFonts w:hint="eastAsia"/>
          <w:lang w:eastAsia="zh-CN"/>
        </w:rPr>
        <w:t>:</w:t>
      </w:r>
    </w:p>
    <w:p w:rsidR="00F709FF" w:rsidRPr="00383B92" w:rsidRDefault="00F709FF" w:rsidP="00F709FF">
      <w:pPr>
        <w:pStyle w:val="B6"/>
      </w:pPr>
      <w:r w:rsidRPr="00383B92">
        <w:t>6&gt;</w:t>
      </w:r>
      <w:r w:rsidRPr="00383B92">
        <w:tab/>
        <w:t xml:space="preserve">configure lower layers to transmit the sidelink control information and the corresponding data </w:t>
      </w:r>
      <w:r w:rsidRPr="00383B92">
        <w:rPr>
          <w:rFonts w:hint="eastAsia"/>
          <w:lang w:eastAsia="zh-CN"/>
        </w:rPr>
        <w:t xml:space="preserve">based on random selection </w:t>
      </w:r>
      <w:r w:rsidRPr="00383B92">
        <w:t xml:space="preserve">using the pool of resources indicated by </w:t>
      </w:r>
      <w:r w:rsidRPr="00383B92">
        <w:rPr>
          <w:i/>
        </w:rPr>
        <w:t>v2x-CommTxPoolExceptional</w:t>
      </w:r>
      <w:r w:rsidRPr="00383B92">
        <w:rPr>
          <w:rFonts w:hint="eastAsia"/>
          <w:lang w:eastAsia="zh-CN"/>
        </w:rPr>
        <w:t xml:space="preserve"> as defined in TS 36.321 [6]</w:t>
      </w:r>
      <w:r w:rsidRPr="00383B92">
        <w:t>;</w:t>
      </w:r>
    </w:p>
    <w:p w:rsidR="00F709FF" w:rsidRPr="00383B92" w:rsidRDefault="00F709FF" w:rsidP="00F709FF">
      <w:pPr>
        <w:pStyle w:val="B5"/>
      </w:pPr>
      <w:r w:rsidRPr="00383B92">
        <w:t>5&gt;</w:t>
      </w:r>
      <w:r w:rsidRPr="00383B92">
        <w:tab/>
        <w:t>else:</w:t>
      </w:r>
    </w:p>
    <w:p w:rsidR="00F709FF" w:rsidRPr="00383B92" w:rsidRDefault="00F709FF" w:rsidP="00F709FF">
      <w:pPr>
        <w:pStyle w:val="B6"/>
      </w:pPr>
      <w:r w:rsidRPr="00383B92">
        <w:t>6&gt;</w:t>
      </w:r>
      <w:r w:rsidRPr="00383B92">
        <w:tab/>
        <w:t>configure lower layers to request E-UTRAN to assign transmission resources for</w:t>
      </w:r>
      <w:r w:rsidRPr="00383B92">
        <w:rPr>
          <w:rFonts w:hint="eastAsia"/>
          <w:lang w:eastAsia="zh-CN"/>
        </w:rPr>
        <w:t xml:space="preserve"> V2X</w:t>
      </w:r>
      <w:r w:rsidRPr="00383B92">
        <w:t xml:space="preserve"> </w:t>
      </w:r>
      <w:r w:rsidRPr="00383B92">
        <w:rPr>
          <w:rFonts w:hint="eastAsia"/>
          <w:lang w:eastAsia="ko-KR"/>
        </w:rPr>
        <w:t>sidelink</w:t>
      </w:r>
      <w:r w:rsidRPr="00383B92">
        <w:t xml:space="preserve"> communication;</w:t>
      </w:r>
    </w:p>
    <w:p w:rsidR="00F709FF" w:rsidRPr="00383B92" w:rsidRDefault="00F709FF" w:rsidP="00F709FF">
      <w:pPr>
        <w:pStyle w:val="B4"/>
      </w:pPr>
      <w:r w:rsidRPr="00383B92">
        <w:lastRenderedPageBreak/>
        <w:t>4&gt;</w:t>
      </w:r>
      <w:r w:rsidRPr="00383B92">
        <w:tab/>
        <w:t>else if the UE is</w:t>
      </w:r>
      <w:r w:rsidRPr="00383B92">
        <w:rPr>
          <w:color w:val="FF0000"/>
        </w:rPr>
        <w:t xml:space="preserve"> </w:t>
      </w:r>
      <w:r w:rsidRPr="00383B92">
        <w:t>configured with</w:t>
      </w:r>
      <w:r w:rsidRPr="00383B92">
        <w:rPr>
          <w:i/>
        </w:rPr>
        <w:t xml:space="preserve"> </w:t>
      </w:r>
      <w:r w:rsidRPr="00383B92">
        <w:rPr>
          <w:rFonts w:hint="eastAsia"/>
          <w:i/>
          <w:lang w:eastAsia="zh-CN"/>
        </w:rPr>
        <w:t>v2x-</w:t>
      </w:r>
      <w:r w:rsidRPr="00383B92">
        <w:rPr>
          <w:i/>
        </w:rPr>
        <w:t>commTxPoolNormalDedicated</w:t>
      </w:r>
      <w:r w:rsidRPr="00383B92">
        <w:rPr>
          <w:rFonts w:hint="eastAsia"/>
          <w:lang w:eastAsia="zh-CN"/>
        </w:rPr>
        <w:t xml:space="preserve"> </w:t>
      </w:r>
      <w:r w:rsidRPr="00F458D2">
        <w:rPr>
          <w:rFonts w:hint="eastAsia"/>
          <w:lang w:eastAsia="zh-CN"/>
        </w:rPr>
        <w:t xml:space="preserve">or </w:t>
      </w:r>
      <w:r w:rsidRPr="00F458D2">
        <w:rPr>
          <w:i/>
        </w:rPr>
        <w:t>v2x-CommTxPoolNormal</w:t>
      </w:r>
      <w:r w:rsidRPr="00F458D2">
        <w:rPr>
          <w:rFonts w:hint="eastAsia"/>
          <w:lang w:eastAsia="zh-CN"/>
        </w:rPr>
        <w:t xml:space="preserve"> in the entry of </w:t>
      </w:r>
      <w:r w:rsidRPr="00F458D2">
        <w:rPr>
          <w:rFonts w:cs="Courier New" w:hint="eastAsia"/>
          <w:i/>
        </w:rPr>
        <w:t>v2x-InterFreqInfoList</w:t>
      </w:r>
      <w:r w:rsidRPr="00F458D2">
        <w:rPr>
          <w:rFonts w:hint="eastAsia"/>
          <w:lang w:eastAsia="zh-CN"/>
        </w:rPr>
        <w:t xml:space="preserve"> </w:t>
      </w:r>
      <w:r w:rsidRPr="00F458D2">
        <w:rPr>
          <w:rFonts w:cs="Courier New" w:hint="eastAsia"/>
          <w:lang w:eastAsia="zh-CN"/>
        </w:rPr>
        <w:t>for the concerned frequency</w:t>
      </w:r>
      <w:r w:rsidRPr="00F458D2">
        <w:rPr>
          <w:rFonts w:hint="eastAsia"/>
          <w:lang w:eastAsia="zh-CN"/>
        </w:rPr>
        <w:t xml:space="preserve"> in </w:t>
      </w:r>
      <w:r w:rsidRPr="00F458D2">
        <w:rPr>
          <w:rFonts w:hint="eastAsia"/>
          <w:i/>
        </w:rPr>
        <w:t>sl-</w:t>
      </w:r>
      <w:r w:rsidRPr="00F458D2">
        <w:rPr>
          <w:i/>
        </w:rPr>
        <w:t>V2X-ConfigDedicated</w:t>
      </w:r>
      <w:r w:rsidRPr="00F458D2">
        <w:rPr>
          <w:rFonts w:hint="eastAsia"/>
          <w:lang w:eastAsia="zh-CN"/>
        </w:rPr>
        <w:t xml:space="preserve"> </w:t>
      </w:r>
      <w:r w:rsidRPr="00383B92">
        <w:rPr>
          <w:rFonts w:hint="eastAsia"/>
          <w:lang w:eastAsia="zh-CN"/>
        </w:rPr>
        <w:t>in</w:t>
      </w:r>
      <w:r w:rsidRPr="00383B92">
        <w:rPr>
          <w:rFonts w:hint="eastAsia"/>
          <w:i/>
          <w:lang w:eastAsia="zh-CN"/>
        </w:rPr>
        <w:t xml:space="preserve"> </w:t>
      </w:r>
      <w:proofErr w:type="spellStart"/>
      <w:r w:rsidRPr="00383B92">
        <w:rPr>
          <w:i/>
        </w:rPr>
        <w:t>RRCConnectionReconfiguration</w:t>
      </w:r>
      <w:proofErr w:type="spellEnd"/>
      <w:r w:rsidRPr="00F458D2">
        <w:rPr>
          <w:rFonts w:hint="eastAsia"/>
          <w:lang w:eastAsia="zh-CN"/>
        </w:rPr>
        <w:t xml:space="preserve"> and the UE is configured to transmit non-P2X related V2X sidelink communication</w:t>
      </w:r>
      <w:r w:rsidRPr="00383B92">
        <w:rPr>
          <w:rFonts w:hint="eastAsia"/>
          <w:lang w:eastAsia="zh-CN"/>
        </w:rPr>
        <w:t>:</w:t>
      </w:r>
    </w:p>
    <w:p w:rsidR="00F709FF" w:rsidRPr="00383B92" w:rsidRDefault="00F709FF" w:rsidP="00F709FF">
      <w:pPr>
        <w:pStyle w:val="B5"/>
        <w:rPr>
          <w:lang w:eastAsia="zh-CN"/>
        </w:rPr>
      </w:pPr>
      <w:r w:rsidRPr="00383B92">
        <w:t>5&gt;</w:t>
      </w:r>
      <w:r w:rsidRPr="00383B92">
        <w:tab/>
      </w:r>
      <w:r w:rsidRPr="00383B92">
        <w:rPr>
          <w:rFonts w:hint="eastAsia"/>
          <w:lang w:eastAsia="zh-CN"/>
        </w:rPr>
        <w:t xml:space="preserve">if </w:t>
      </w:r>
      <w:r w:rsidRPr="00296FAE">
        <w:rPr>
          <w:lang w:eastAsia="zh-CN"/>
        </w:rPr>
        <w:t>a result of</w:t>
      </w:r>
      <w:r w:rsidRPr="00383B92">
        <w:rPr>
          <w:rFonts w:hint="eastAsia"/>
          <w:lang w:eastAsia="zh-CN"/>
        </w:rPr>
        <w:t xml:space="preserve"> sensing on the resources configured in </w:t>
      </w:r>
      <w:r w:rsidRPr="00383B92">
        <w:rPr>
          <w:rFonts w:hint="eastAsia"/>
          <w:i/>
        </w:rPr>
        <w:t>v</w:t>
      </w:r>
      <w:r w:rsidRPr="00383B92">
        <w:rPr>
          <w:i/>
        </w:rPr>
        <w:t>2</w:t>
      </w:r>
      <w:r w:rsidRPr="00383B92">
        <w:rPr>
          <w:rFonts w:hint="eastAsia"/>
          <w:i/>
        </w:rPr>
        <w:t>x-C</w:t>
      </w:r>
      <w:r w:rsidRPr="00383B92">
        <w:rPr>
          <w:i/>
        </w:rPr>
        <w:t>ommTxPoolNormalDedicated</w:t>
      </w:r>
      <w:r w:rsidRPr="00383B92">
        <w:rPr>
          <w:rFonts w:hint="eastAsia"/>
          <w:lang w:eastAsia="zh-CN"/>
        </w:rPr>
        <w:t xml:space="preserve"> </w:t>
      </w:r>
      <w:r w:rsidRPr="00F458D2">
        <w:rPr>
          <w:rFonts w:hint="eastAsia"/>
          <w:lang w:eastAsia="zh-CN"/>
        </w:rPr>
        <w:t xml:space="preserve">or </w:t>
      </w:r>
      <w:r w:rsidRPr="00F458D2">
        <w:rPr>
          <w:i/>
        </w:rPr>
        <w:t>v2x-CommTxPoolNormal</w:t>
      </w:r>
      <w:r w:rsidRPr="00F458D2">
        <w:rPr>
          <w:rFonts w:hint="eastAsia"/>
          <w:lang w:eastAsia="zh-CN"/>
        </w:rPr>
        <w:t xml:space="preserve"> in the entry of </w:t>
      </w:r>
      <w:r w:rsidRPr="00F458D2">
        <w:rPr>
          <w:rFonts w:cs="Courier New" w:hint="eastAsia"/>
          <w:i/>
        </w:rPr>
        <w:t>v2x-InterFreqInfoList</w:t>
      </w:r>
      <w:r w:rsidRPr="00F458D2">
        <w:rPr>
          <w:rFonts w:hint="eastAsia"/>
          <w:lang w:eastAsia="zh-CN"/>
        </w:rPr>
        <w:t xml:space="preserve"> </w:t>
      </w:r>
      <w:r w:rsidRPr="00F458D2">
        <w:rPr>
          <w:rFonts w:cs="Courier New" w:hint="eastAsia"/>
          <w:lang w:eastAsia="zh-CN"/>
        </w:rPr>
        <w:t>for the concerned frequency</w:t>
      </w:r>
      <w:r w:rsidRPr="00F458D2">
        <w:rPr>
          <w:rFonts w:hint="eastAsia"/>
          <w:lang w:eastAsia="zh-CN"/>
        </w:rPr>
        <w:t xml:space="preserve"> in</w:t>
      </w:r>
      <w:r w:rsidRPr="00F458D2">
        <w:rPr>
          <w:rFonts w:hint="eastAsia"/>
          <w:i/>
          <w:lang w:eastAsia="zh-CN"/>
        </w:rPr>
        <w:t xml:space="preserve"> </w:t>
      </w:r>
      <w:proofErr w:type="spellStart"/>
      <w:r w:rsidRPr="00F458D2">
        <w:rPr>
          <w:i/>
        </w:rPr>
        <w:t>RRCConnectionReconfiguration</w:t>
      </w:r>
      <w:proofErr w:type="spellEnd"/>
      <w:r w:rsidRPr="00F458D2">
        <w:rPr>
          <w:rFonts w:hint="eastAsia"/>
          <w:lang w:eastAsia="zh-CN"/>
        </w:rPr>
        <w:t xml:space="preserve"> </w:t>
      </w:r>
      <w:r w:rsidRPr="00383B92">
        <w:rPr>
          <w:rFonts w:hint="eastAsia"/>
          <w:lang w:eastAsia="zh-CN"/>
        </w:rPr>
        <w:t xml:space="preserve">is not </w:t>
      </w:r>
      <w:r w:rsidRPr="00296FAE">
        <w:rPr>
          <w:lang w:eastAsia="zh-CN"/>
        </w:rPr>
        <w:t xml:space="preserve">available in accordance with </w:t>
      </w:r>
      <w:r w:rsidRPr="00296FAE">
        <w:rPr>
          <w:rFonts w:hint="eastAsia"/>
          <w:lang w:eastAsia="zh-CN"/>
        </w:rPr>
        <w:t>TS 36.213 [23]</w:t>
      </w:r>
      <w:r>
        <w:rPr>
          <w:lang w:eastAsia="zh-CN"/>
        </w:rPr>
        <w:t>:</w:t>
      </w:r>
      <w:r w:rsidRPr="00383B92">
        <w:rPr>
          <w:rFonts w:hint="eastAsia"/>
          <w:lang w:eastAsia="zh-CN"/>
        </w:rPr>
        <w:t xml:space="preserve"> </w:t>
      </w:r>
    </w:p>
    <w:p w:rsidR="00F709FF" w:rsidRPr="00383B92" w:rsidRDefault="00F709FF" w:rsidP="00F709FF">
      <w:pPr>
        <w:pStyle w:val="B6"/>
        <w:rPr>
          <w:lang w:eastAsia="zh-CN"/>
        </w:rPr>
      </w:pPr>
      <w:r w:rsidRPr="00383B92">
        <w:t>6&gt;</w:t>
      </w:r>
      <w:r w:rsidRPr="00383B92">
        <w:tab/>
      </w:r>
      <w:r w:rsidRPr="00383B92">
        <w:rPr>
          <w:rFonts w:hint="eastAsia"/>
          <w:lang w:eastAsia="zh-CN"/>
        </w:rPr>
        <w:t xml:space="preserve">if </w:t>
      </w:r>
      <w:r w:rsidRPr="00383B92">
        <w:rPr>
          <w:i/>
        </w:rPr>
        <w:t>v2x-CommTxPoolExceptional</w:t>
      </w:r>
      <w:r w:rsidRPr="00383B92">
        <w:rPr>
          <w:rFonts w:hint="eastAsia"/>
          <w:i/>
          <w:lang w:eastAsia="zh-CN"/>
        </w:rPr>
        <w:t xml:space="preserve"> </w:t>
      </w:r>
      <w:r w:rsidRPr="00383B92">
        <w:rPr>
          <w:rFonts w:hint="eastAsia"/>
          <w:lang w:eastAsia="zh-CN"/>
        </w:rPr>
        <w:t>is included</w:t>
      </w:r>
      <w:r w:rsidRPr="00383B92">
        <w:rPr>
          <w:rFonts w:hint="eastAsia"/>
          <w:i/>
          <w:lang w:eastAsia="zh-CN"/>
        </w:rPr>
        <w:t xml:space="preserve"> </w:t>
      </w:r>
      <w:r w:rsidRPr="00383B92">
        <w:rPr>
          <w:rFonts w:hint="eastAsia"/>
          <w:lang w:eastAsia="zh-CN"/>
        </w:rPr>
        <w:t>in</w:t>
      </w:r>
      <w:r w:rsidRPr="00383B92">
        <w:rPr>
          <w:rFonts w:hint="eastAsia"/>
          <w:i/>
          <w:lang w:eastAsia="zh-CN"/>
        </w:rPr>
        <w:t xml:space="preserve"> mobilityControlInfoV2X </w:t>
      </w:r>
      <w:r w:rsidRPr="00383B92">
        <w:rPr>
          <w:rFonts w:hint="eastAsia"/>
          <w:lang w:eastAsia="zh-CN"/>
        </w:rPr>
        <w:t>in</w:t>
      </w:r>
      <w:r w:rsidRPr="00383B92">
        <w:rPr>
          <w:rFonts w:hint="eastAsia"/>
          <w:i/>
          <w:lang w:eastAsia="zh-CN"/>
        </w:rPr>
        <w:t xml:space="preserve"> </w:t>
      </w:r>
      <w:proofErr w:type="spellStart"/>
      <w:r w:rsidRPr="00383B92">
        <w:rPr>
          <w:i/>
        </w:rPr>
        <w:t>RRCConnectionReconfiguration</w:t>
      </w:r>
      <w:proofErr w:type="spellEnd"/>
      <w:r w:rsidRPr="00383B92">
        <w:rPr>
          <w:rFonts w:hint="eastAsia"/>
          <w:i/>
          <w:lang w:eastAsia="zh-CN"/>
        </w:rPr>
        <w:t xml:space="preserve"> </w:t>
      </w:r>
      <w:r w:rsidRPr="00383B92">
        <w:rPr>
          <w:rFonts w:hint="eastAsia"/>
          <w:lang w:eastAsia="zh-CN"/>
        </w:rPr>
        <w:t>(i.e., handover case)</w:t>
      </w:r>
      <w:r w:rsidRPr="00383B92">
        <w:t>;</w:t>
      </w:r>
      <w:r>
        <w:t xml:space="preserve"> or</w:t>
      </w:r>
    </w:p>
    <w:p w:rsidR="00F709FF" w:rsidRPr="00F458D2" w:rsidRDefault="00F709FF" w:rsidP="00F709FF">
      <w:pPr>
        <w:pStyle w:val="B6"/>
        <w:rPr>
          <w:lang w:eastAsia="zh-CN"/>
        </w:rPr>
      </w:pPr>
      <w:r w:rsidRPr="00F458D2">
        <w:t>6&gt;</w:t>
      </w:r>
      <w:r w:rsidRPr="00F458D2">
        <w:tab/>
      </w:r>
      <w:r w:rsidRPr="00F458D2">
        <w:rPr>
          <w:rFonts w:hint="eastAsia"/>
          <w:lang w:eastAsia="zh-CN"/>
        </w:rPr>
        <w:t xml:space="preserve">if </w:t>
      </w:r>
      <w:r w:rsidRPr="00F458D2">
        <w:rPr>
          <w:i/>
        </w:rPr>
        <w:t>v2x-CommTxPoolExceptional</w:t>
      </w:r>
      <w:r w:rsidRPr="00F458D2">
        <w:rPr>
          <w:rFonts w:hint="eastAsia"/>
          <w:i/>
          <w:lang w:eastAsia="zh-CN"/>
        </w:rPr>
        <w:t xml:space="preserve"> </w:t>
      </w:r>
      <w:r w:rsidRPr="00F458D2">
        <w:rPr>
          <w:rFonts w:hint="eastAsia"/>
          <w:lang w:eastAsia="zh-CN"/>
        </w:rPr>
        <w:t xml:space="preserve">is included in the entry of </w:t>
      </w:r>
      <w:r w:rsidRPr="00F458D2">
        <w:rPr>
          <w:rFonts w:cs="Courier New" w:hint="eastAsia"/>
          <w:i/>
        </w:rPr>
        <w:t>v2x-InterFreqInfoList</w:t>
      </w:r>
      <w:r w:rsidRPr="00F458D2">
        <w:rPr>
          <w:rFonts w:hint="eastAsia"/>
          <w:lang w:eastAsia="zh-CN"/>
        </w:rPr>
        <w:t xml:space="preserve"> </w:t>
      </w:r>
      <w:r w:rsidRPr="00F458D2">
        <w:rPr>
          <w:rFonts w:cs="Courier New" w:hint="eastAsia"/>
          <w:lang w:eastAsia="zh-CN"/>
        </w:rPr>
        <w:t>for the concerned frequency</w:t>
      </w:r>
      <w:r w:rsidRPr="00F458D2">
        <w:rPr>
          <w:rFonts w:hint="eastAsia"/>
          <w:lang w:eastAsia="zh-CN"/>
        </w:rPr>
        <w:t xml:space="preserve"> in</w:t>
      </w:r>
      <w:r w:rsidRPr="00F458D2">
        <w:rPr>
          <w:rFonts w:hint="eastAsia"/>
          <w:i/>
          <w:lang w:eastAsia="zh-CN"/>
        </w:rPr>
        <w:t xml:space="preserve"> </w:t>
      </w:r>
      <w:proofErr w:type="spellStart"/>
      <w:r w:rsidRPr="00F458D2">
        <w:rPr>
          <w:i/>
        </w:rPr>
        <w:t>RRCConnectionReconfiguration</w:t>
      </w:r>
      <w:proofErr w:type="spellEnd"/>
      <w:r w:rsidRPr="00F458D2">
        <w:rPr>
          <w:rFonts w:hint="eastAsia"/>
          <w:lang w:eastAsia="zh-CN"/>
        </w:rPr>
        <w:t>; or</w:t>
      </w:r>
    </w:p>
    <w:p w:rsidR="00F709FF" w:rsidRPr="00383B92" w:rsidRDefault="00F709FF" w:rsidP="00F709FF">
      <w:pPr>
        <w:pStyle w:val="B6"/>
        <w:rPr>
          <w:lang w:eastAsia="zh-CN"/>
        </w:rPr>
      </w:pPr>
      <w:r w:rsidRPr="00383B92">
        <w:t>6&gt;</w:t>
      </w:r>
      <w:r w:rsidRPr="00383B92">
        <w:tab/>
      </w:r>
      <w:r w:rsidRPr="00383B92">
        <w:rPr>
          <w:rFonts w:hint="eastAsia"/>
          <w:lang w:eastAsia="zh-CN"/>
        </w:rPr>
        <w:t xml:space="preserve">if the </w:t>
      </w:r>
      <w:proofErr w:type="spellStart"/>
      <w:r w:rsidRPr="00383B92">
        <w:rPr>
          <w:rFonts w:hint="eastAsia"/>
          <w:lang w:eastAsia="zh-CN"/>
        </w:rPr>
        <w:t>P</w:t>
      </w:r>
      <w:r>
        <w:rPr>
          <w:lang w:eastAsia="zh-CN"/>
        </w:rPr>
        <w:t>C</w:t>
      </w:r>
      <w:r w:rsidRPr="00383B92">
        <w:rPr>
          <w:rFonts w:hint="eastAsia"/>
          <w:lang w:eastAsia="zh-CN"/>
        </w:rPr>
        <w:t>ell</w:t>
      </w:r>
      <w:proofErr w:type="spellEnd"/>
      <w:r w:rsidRPr="00383B92">
        <w:rPr>
          <w:rFonts w:hint="eastAsia"/>
          <w:lang w:eastAsia="zh-CN"/>
        </w:rPr>
        <w:t xml:space="preserve"> </w:t>
      </w:r>
      <w:r w:rsidRPr="00383B92">
        <w:t xml:space="preserve">broadcasts </w:t>
      </w:r>
      <w:r w:rsidRPr="00383B92">
        <w:rPr>
          <w:i/>
        </w:rPr>
        <w:t>SystemInformationBlockType</w:t>
      </w:r>
      <w:r w:rsidRPr="00383B92">
        <w:rPr>
          <w:rFonts w:hint="eastAsia"/>
          <w:i/>
          <w:lang w:eastAsia="zh-CN"/>
        </w:rPr>
        <w:t>21</w:t>
      </w:r>
      <w:r w:rsidRPr="00383B92">
        <w:t xml:space="preserve"> including </w:t>
      </w:r>
      <w:r w:rsidRPr="00383B92">
        <w:rPr>
          <w:i/>
        </w:rPr>
        <w:t>v2x-CommTxPoolExceptional</w:t>
      </w:r>
      <w:r w:rsidRPr="00383B92">
        <w:rPr>
          <w:rFonts w:hint="eastAsia"/>
          <w:i/>
          <w:lang w:eastAsia="zh-CN"/>
        </w:rPr>
        <w:t xml:space="preserve"> </w:t>
      </w:r>
      <w:r w:rsidRPr="00383B92">
        <w:rPr>
          <w:rFonts w:hint="eastAsia"/>
          <w:lang w:eastAsia="zh-CN"/>
        </w:rPr>
        <w:t>in</w:t>
      </w:r>
      <w:r w:rsidRPr="00383B92">
        <w:rPr>
          <w:rFonts w:hint="eastAsia"/>
          <w:i/>
          <w:lang w:eastAsia="zh-CN"/>
        </w:rPr>
        <w:t xml:space="preserve"> </w:t>
      </w:r>
      <w:r w:rsidRPr="00383B92">
        <w:rPr>
          <w:rFonts w:hint="eastAsia"/>
          <w:i/>
        </w:rPr>
        <w:t>sl-V2X-ConfigCommon</w:t>
      </w:r>
      <w:r>
        <w:rPr>
          <w:lang w:eastAsia="zh-CN"/>
        </w:rPr>
        <w:t>:</w:t>
      </w:r>
    </w:p>
    <w:p w:rsidR="00F709FF" w:rsidRPr="00383B92" w:rsidRDefault="00F709FF" w:rsidP="00F709FF">
      <w:pPr>
        <w:pStyle w:val="B7"/>
        <w:ind w:left="2552"/>
      </w:pPr>
      <w:r w:rsidRPr="00383B92">
        <w:t>7&gt;</w:t>
      </w:r>
      <w:r w:rsidRPr="00383B92">
        <w:tab/>
        <w:t xml:space="preserve">configure lower layers to transmit the sidelink control information and the corresponding data </w:t>
      </w:r>
      <w:r w:rsidRPr="00383B92">
        <w:rPr>
          <w:rFonts w:hint="eastAsia"/>
          <w:lang w:eastAsia="zh-CN"/>
        </w:rPr>
        <w:t xml:space="preserve">based on </w:t>
      </w:r>
      <w:r w:rsidRPr="00296FAE">
        <w:rPr>
          <w:lang w:eastAsia="zh-CN"/>
        </w:rPr>
        <w:t>random selection</w:t>
      </w:r>
      <w:r w:rsidRPr="00383B92">
        <w:rPr>
          <w:rFonts w:hint="eastAsia"/>
          <w:lang w:eastAsia="zh-CN"/>
        </w:rPr>
        <w:t xml:space="preserve"> </w:t>
      </w:r>
      <w:r w:rsidRPr="00383B92">
        <w:t xml:space="preserve">using the pool of resources indicated by </w:t>
      </w:r>
      <w:r w:rsidRPr="00383B92">
        <w:rPr>
          <w:i/>
        </w:rPr>
        <w:t>v2x-CommTxPoolExceptional</w:t>
      </w:r>
      <w:r w:rsidRPr="00383B92">
        <w:rPr>
          <w:rFonts w:hint="eastAsia"/>
          <w:i/>
          <w:lang w:eastAsia="zh-CN"/>
        </w:rPr>
        <w:t xml:space="preserve"> </w:t>
      </w:r>
      <w:r w:rsidRPr="00383B92">
        <w:rPr>
          <w:rFonts w:hint="eastAsia"/>
          <w:lang w:eastAsia="zh-CN"/>
        </w:rPr>
        <w:t>as defined in TS 36.321 [6]</w:t>
      </w:r>
      <w:r w:rsidRPr="00383B92">
        <w:t>;</w:t>
      </w:r>
    </w:p>
    <w:p w:rsidR="00F709FF" w:rsidRPr="00383B92" w:rsidRDefault="00F709FF" w:rsidP="00F709FF">
      <w:pPr>
        <w:pStyle w:val="B5"/>
      </w:pPr>
      <w:r w:rsidRPr="00383B92">
        <w:rPr>
          <w:rFonts w:hint="eastAsia"/>
          <w:lang w:eastAsia="zh-CN"/>
        </w:rPr>
        <w:t>5</w:t>
      </w:r>
      <w:r w:rsidRPr="00383B92">
        <w:t>&gt;</w:t>
      </w:r>
      <w:r w:rsidRPr="00383B92">
        <w:tab/>
      </w:r>
      <w:r w:rsidRPr="00383B92">
        <w:rPr>
          <w:rFonts w:hint="eastAsia"/>
          <w:lang w:eastAsia="zh-CN"/>
        </w:rPr>
        <w:t>else:</w:t>
      </w:r>
    </w:p>
    <w:p w:rsidR="00F709FF" w:rsidRPr="00383B92" w:rsidRDefault="00F709FF" w:rsidP="00F709FF">
      <w:pPr>
        <w:pStyle w:val="B6"/>
      </w:pPr>
      <w:r w:rsidRPr="00383B92">
        <w:t>6&gt;</w:t>
      </w:r>
      <w:r w:rsidRPr="00383B92">
        <w:tab/>
        <w:t xml:space="preserve">configure lower layers to transmit the sidelink control information and the corresponding data </w:t>
      </w:r>
      <w:r w:rsidRPr="00383B92">
        <w:rPr>
          <w:rFonts w:hint="eastAsia"/>
          <w:lang w:eastAsia="zh-CN"/>
        </w:rPr>
        <w:t xml:space="preserve">based on sensing (as defined in TS 36.321 [6] and TS 36.213 [23]) </w:t>
      </w:r>
      <w:r w:rsidRPr="00383B92">
        <w:t>using one of</w:t>
      </w:r>
      <w:r w:rsidRPr="007E7978">
        <w:t xml:space="preserve"> </w:t>
      </w:r>
      <w:r w:rsidRPr="00383B92">
        <w:t>the resource</w:t>
      </w:r>
      <w:r w:rsidRPr="00383B92">
        <w:rPr>
          <w:rFonts w:hint="eastAsia"/>
          <w:lang w:eastAsia="zh-CN"/>
        </w:rPr>
        <w:t xml:space="preserve"> pool</w:t>
      </w:r>
      <w:r w:rsidRPr="00383B92">
        <w:t xml:space="preserve">s indicated by </w:t>
      </w:r>
      <w:r w:rsidRPr="00383B92">
        <w:rPr>
          <w:rFonts w:hint="eastAsia"/>
          <w:i/>
          <w:lang w:eastAsia="zh-CN"/>
        </w:rPr>
        <w:t>v2x-</w:t>
      </w:r>
      <w:r w:rsidRPr="00383B92">
        <w:rPr>
          <w:i/>
        </w:rPr>
        <w:t>commTxPoolNormalDedicated</w:t>
      </w:r>
      <w:r w:rsidRPr="00F458D2">
        <w:rPr>
          <w:rFonts w:hint="eastAsia"/>
          <w:lang w:eastAsia="zh-CN"/>
        </w:rPr>
        <w:t xml:space="preserve"> or </w:t>
      </w:r>
      <w:r w:rsidRPr="00F458D2">
        <w:rPr>
          <w:i/>
        </w:rPr>
        <w:t>v2x-CommTxPoolNormal</w:t>
      </w:r>
      <w:r w:rsidRPr="00F458D2">
        <w:rPr>
          <w:rFonts w:hint="eastAsia"/>
          <w:lang w:eastAsia="zh-CN"/>
        </w:rPr>
        <w:t xml:space="preserve"> in the entry of </w:t>
      </w:r>
      <w:r w:rsidRPr="00F458D2">
        <w:rPr>
          <w:rFonts w:cs="Courier New" w:hint="eastAsia"/>
          <w:i/>
        </w:rPr>
        <w:t>v2x-InterFreqInfoList</w:t>
      </w:r>
      <w:r w:rsidRPr="00F458D2">
        <w:rPr>
          <w:rFonts w:cs="Courier New" w:hint="eastAsia"/>
          <w:lang w:eastAsia="zh-CN"/>
        </w:rPr>
        <w:t xml:space="preserve"> for the concerned frequency</w:t>
      </w:r>
      <w:r w:rsidRPr="00383B92">
        <w:rPr>
          <w:rFonts w:hint="eastAsia"/>
          <w:lang w:eastAsia="zh-CN"/>
        </w:rPr>
        <w:t>, which</w:t>
      </w:r>
      <w:r>
        <w:rPr>
          <w:rFonts w:hint="eastAsia"/>
          <w:lang w:eastAsia="zh-CN"/>
        </w:rPr>
        <w:t xml:space="preserve"> is selected according to 5.10.</w:t>
      </w:r>
      <w:r>
        <w:rPr>
          <w:lang w:eastAsia="zh-CN"/>
        </w:rPr>
        <w:t>13</w:t>
      </w:r>
      <w:r w:rsidRPr="00383B92">
        <w:rPr>
          <w:rFonts w:hint="eastAsia"/>
          <w:lang w:eastAsia="zh-CN"/>
        </w:rPr>
        <w:t>.2</w:t>
      </w:r>
      <w:r w:rsidRPr="00383B92">
        <w:t>;</w:t>
      </w:r>
    </w:p>
    <w:p w:rsidR="00F709FF" w:rsidRPr="00F458D2" w:rsidRDefault="00F709FF" w:rsidP="00F709FF">
      <w:pPr>
        <w:pStyle w:val="B4"/>
      </w:pPr>
      <w:r w:rsidRPr="00F458D2">
        <w:t>4&gt;</w:t>
      </w:r>
      <w:r w:rsidRPr="00F458D2">
        <w:tab/>
        <w:t>else if the UE is</w:t>
      </w:r>
      <w:r w:rsidRPr="00F458D2">
        <w:rPr>
          <w:color w:val="FF0000"/>
        </w:rPr>
        <w:t xml:space="preserve"> </w:t>
      </w:r>
      <w:r w:rsidRPr="00F458D2">
        <w:t>configured with</w:t>
      </w:r>
      <w:r w:rsidRPr="00F458D2">
        <w:rPr>
          <w:i/>
        </w:rPr>
        <w:t xml:space="preserve"> </w:t>
      </w:r>
      <w:r w:rsidRPr="00F458D2">
        <w:rPr>
          <w:rFonts w:hint="eastAsia"/>
          <w:i/>
          <w:lang w:eastAsia="zh-CN"/>
        </w:rPr>
        <w:t>v2x-</w:t>
      </w:r>
      <w:r w:rsidRPr="00F458D2">
        <w:rPr>
          <w:i/>
        </w:rPr>
        <w:t>commTxPoolNormalDedicated</w:t>
      </w:r>
      <w:r w:rsidRPr="00F458D2">
        <w:rPr>
          <w:rFonts w:hint="eastAsia"/>
          <w:lang w:eastAsia="zh-CN"/>
        </w:rPr>
        <w:t xml:space="preserve"> in </w:t>
      </w:r>
      <w:r w:rsidRPr="00F458D2">
        <w:rPr>
          <w:rFonts w:hint="eastAsia"/>
          <w:i/>
        </w:rPr>
        <w:t>sl-</w:t>
      </w:r>
      <w:r w:rsidRPr="00F458D2">
        <w:rPr>
          <w:rFonts w:hint="eastAsia"/>
          <w:i/>
          <w:lang w:eastAsia="zh-CN"/>
        </w:rPr>
        <w:t>P</w:t>
      </w:r>
      <w:r w:rsidRPr="00F458D2">
        <w:rPr>
          <w:i/>
        </w:rPr>
        <w:t>2X-ConfigDedicated</w:t>
      </w:r>
      <w:r w:rsidRPr="00F458D2">
        <w:rPr>
          <w:rFonts w:hint="eastAsia"/>
          <w:lang w:eastAsia="zh-CN"/>
        </w:rPr>
        <w:t xml:space="preserve"> or </w:t>
      </w:r>
      <w:r w:rsidRPr="00F458D2">
        <w:rPr>
          <w:rFonts w:hint="eastAsia"/>
          <w:i/>
          <w:lang w:eastAsia="zh-CN"/>
        </w:rPr>
        <w:t>p</w:t>
      </w:r>
      <w:r w:rsidRPr="00F458D2">
        <w:rPr>
          <w:i/>
        </w:rPr>
        <w:t>2x-CommTxPoolNormal</w:t>
      </w:r>
      <w:r w:rsidRPr="00F458D2">
        <w:rPr>
          <w:rFonts w:hint="eastAsia"/>
          <w:lang w:eastAsia="zh-CN"/>
        </w:rPr>
        <w:t xml:space="preserve"> in</w:t>
      </w:r>
      <w:r w:rsidRPr="00F458D2">
        <w:rPr>
          <w:rFonts w:hint="eastAsia"/>
          <w:i/>
          <w:lang w:eastAsia="zh-CN"/>
        </w:rPr>
        <w:t xml:space="preserve"> </w:t>
      </w:r>
      <w:r w:rsidRPr="00F458D2">
        <w:rPr>
          <w:rFonts w:cs="Courier New" w:hint="eastAsia"/>
          <w:i/>
        </w:rPr>
        <w:t>v2x-InterFreqInfoList</w:t>
      </w:r>
      <w:r w:rsidRPr="00F458D2">
        <w:rPr>
          <w:rFonts w:hint="eastAsia"/>
          <w:lang w:eastAsia="zh-CN"/>
        </w:rPr>
        <w:t xml:space="preserve"> in</w:t>
      </w:r>
      <w:r w:rsidRPr="00F458D2">
        <w:rPr>
          <w:rFonts w:hint="eastAsia"/>
          <w:i/>
          <w:lang w:eastAsia="zh-CN"/>
        </w:rPr>
        <w:t xml:space="preserve"> </w:t>
      </w:r>
      <w:proofErr w:type="spellStart"/>
      <w:r w:rsidRPr="00F458D2">
        <w:rPr>
          <w:i/>
        </w:rPr>
        <w:t>RRCConnectionReconfiguration</w:t>
      </w:r>
      <w:proofErr w:type="spellEnd"/>
      <w:r w:rsidRPr="00F458D2">
        <w:rPr>
          <w:rFonts w:hint="eastAsia"/>
          <w:lang w:eastAsia="zh-CN"/>
        </w:rPr>
        <w:t xml:space="preserve"> and the UE is configured to transmit P2X related V2X sidelink communication:</w:t>
      </w:r>
    </w:p>
    <w:p w:rsidR="00F709FF" w:rsidRPr="00F458D2" w:rsidRDefault="00F709FF" w:rsidP="00F709FF">
      <w:pPr>
        <w:pStyle w:val="B5"/>
        <w:rPr>
          <w:lang w:eastAsia="zh-CN"/>
        </w:rPr>
      </w:pPr>
      <w:r w:rsidRPr="00F458D2">
        <w:t>5&gt;</w:t>
      </w:r>
      <w:r w:rsidRPr="00F458D2">
        <w:tab/>
      </w:r>
      <w:r w:rsidRPr="00F458D2">
        <w:rPr>
          <w:rFonts w:hint="eastAsia"/>
          <w:lang w:eastAsia="zh-CN"/>
        </w:rPr>
        <w:t>select a resource pool according to 5.10.</w:t>
      </w:r>
      <w:r w:rsidRPr="00F458D2">
        <w:rPr>
          <w:lang w:eastAsia="zh-CN"/>
        </w:rPr>
        <w:t>13</w:t>
      </w:r>
      <w:r w:rsidRPr="00F458D2">
        <w:rPr>
          <w:rFonts w:hint="eastAsia"/>
          <w:lang w:eastAsia="zh-CN"/>
        </w:rPr>
        <w:t>.2</w:t>
      </w:r>
      <w:r w:rsidRPr="00F458D2">
        <w:t>;</w:t>
      </w:r>
    </w:p>
    <w:p w:rsidR="00F709FF" w:rsidRPr="00F458D2" w:rsidRDefault="00F709FF" w:rsidP="00F709FF">
      <w:pPr>
        <w:pStyle w:val="B5"/>
      </w:pPr>
      <w:r w:rsidRPr="00F458D2">
        <w:t>5&gt;</w:t>
      </w:r>
      <w:r w:rsidRPr="00F458D2">
        <w:tab/>
      </w:r>
      <w:r w:rsidRPr="00F458D2">
        <w:rPr>
          <w:rFonts w:hint="eastAsia"/>
          <w:lang w:eastAsia="zh-CN"/>
        </w:rPr>
        <w:t>transmit P2X related V2X sidelink communication according to 5.10.13.1a;</w:t>
      </w:r>
    </w:p>
    <w:p w:rsidR="00F709FF" w:rsidRPr="00383B92" w:rsidRDefault="00F709FF" w:rsidP="00F709FF">
      <w:pPr>
        <w:pStyle w:val="B3"/>
      </w:pPr>
      <w:r w:rsidRPr="00383B92">
        <w:t>3&gt;</w:t>
      </w:r>
      <w:r w:rsidRPr="00383B92">
        <w:tab/>
        <w:t>else:</w:t>
      </w:r>
    </w:p>
    <w:p w:rsidR="00F709FF" w:rsidRPr="00383B92" w:rsidRDefault="00F709FF" w:rsidP="00F709FF">
      <w:pPr>
        <w:pStyle w:val="B4"/>
      </w:pPr>
      <w:r w:rsidRPr="00383B92">
        <w:t>4&gt;</w:t>
      </w:r>
      <w:r w:rsidRPr="00383B92">
        <w:tab/>
        <w:t xml:space="preserve">if the cell chosen for </w:t>
      </w:r>
      <w:r w:rsidRPr="00383B92">
        <w:rPr>
          <w:rFonts w:hint="eastAsia"/>
          <w:lang w:eastAsia="zh-CN"/>
        </w:rPr>
        <w:t xml:space="preserve">V2X </w:t>
      </w:r>
      <w:r w:rsidRPr="00383B92">
        <w:t xml:space="preserve">sidelink communication transmission broadcasts </w:t>
      </w:r>
      <w:r w:rsidRPr="00383B92">
        <w:rPr>
          <w:i/>
        </w:rPr>
        <w:t>SystemInformationBlockType</w:t>
      </w:r>
      <w:r w:rsidRPr="00383B92">
        <w:rPr>
          <w:rFonts w:hint="eastAsia"/>
          <w:i/>
          <w:lang w:eastAsia="zh-CN"/>
        </w:rPr>
        <w:t>21</w:t>
      </w:r>
      <w:r w:rsidRPr="00383B92">
        <w:t>:</w:t>
      </w:r>
    </w:p>
    <w:p w:rsidR="009D12EC" w:rsidRDefault="00F709FF" w:rsidP="00F709FF">
      <w:pPr>
        <w:pStyle w:val="B5"/>
        <w:rPr>
          <w:ins w:id="13" w:author="ZTE" w:date="2017-03-21T11:07:00Z"/>
          <w:lang w:eastAsia="zh-CN"/>
        </w:rPr>
      </w:pPr>
      <w:r w:rsidRPr="00383B92">
        <w:t>5&gt;</w:t>
      </w:r>
      <w:r w:rsidRPr="00383B92">
        <w:tab/>
      </w:r>
      <w:r w:rsidRPr="00F458D2">
        <w:rPr>
          <w:rFonts w:hint="eastAsia"/>
          <w:lang w:eastAsia="zh-CN"/>
        </w:rPr>
        <w:t xml:space="preserve">if the UE is </w:t>
      </w:r>
      <w:r w:rsidRPr="00F458D2">
        <w:rPr>
          <w:lang w:eastAsia="zh-CN"/>
        </w:rPr>
        <w:t>configured</w:t>
      </w:r>
      <w:r w:rsidRPr="00F458D2">
        <w:rPr>
          <w:rFonts w:hint="eastAsia"/>
          <w:lang w:eastAsia="zh-CN"/>
        </w:rPr>
        <w:t xml:space="preserve"> to transmit non-P2X related V2X sidelink communication, and </w:t>
      </w:r>
      <w:r w:rsidRPr="00383B92">
        <w:t xml:space="preserve">if </w:t>
      </w:r>
      <w:r w:rsidRPr="00383B92">
        <w:rPr>
          <w:i/>
        </w:rPr>
        <w:t>SystemInformationBlockType</w:t>
      </w:r>
      <w:r w:rsidRPr="00383B92">
        <w:rPr>
          <w:rFonts w:hint="eastAsia"/>
          <w:i/>
          <w:lang w:eastAsia="zh-CN"/>
        </w:rPr>
        <w:t>21</w:t>
      </w:r>
      <w:r w:rsidRPr="00383B92">
        <w:t xml:space="preserve"> includes </w:t>
      </w:r>
      <w:r w:rsidRPr="00383B92">
        <w:rPr>
          <w:rFonts w:hint="eastAsia"/>
          <w:i/>
          <w:lang w:eastAsia="zh-CN"/>
        </w:rPr>
        <w:t>v2x-Comm</w:t>
      </w:r>
      <w:r w:rsidRPr="00383B92">
        <w:rPr>
          <w:i/>
        </w:rPr>
        <w:t>TxPoolNormalCommon</w:t>
      </w:r>
      <w:r w:rsidRPr="00383B92">
        <w:rPr>
          <w:rFonts w:hint="eastAsia"/>
          <w:lang w:eastAsia="zh-CN"/>
        </w:rPr>
        <w:t xml:space="preserve"> </w:t>
      </w:r>
      <w:r w:rsidRPr="00F458D2">
        <w:rPr>
          <w:rFonts w:hint="eastAsia"/>
          <w:lang w:eastAsia="zh-CN"/>
        </w:rPr>
        <w:t xml:space="preserve">or </w:t>
      </w:r>
      <w:r w:rsidRPr="00F458D2">
        <w:rPr>
          <w:rFonts w:hint="eastAsia"/>
          <w:i/>
          <w:lang w:eastAsia="zh-CN"/>
        </w:rPr>
        <w:t>v</w:t>
      </w:r>
      <w:r w:rsidRPr="00F458D2">
        <w:rPr>
          <w:i/>
        </w:rPr>
        <w:t>2x-CommTxPoolNormal</w:t>
      </w:r>
      <w:r w:rsidRPr="00F458D2">
        <w:rPr>
          <w:rFonts w:hint="eastAsia"/>
          <w:lang w:eastAsia="zh-CN"/>
        </w:rPr>
        <w:t xml:space="preserve"> in</w:t>
      </w:r>
      <w:r w:rsidRPr="00F458D2">
        <w:rPr>
          <w:rFonts w:hint="eastAsia"/>
          <w:i/>
          <w:lang w:eastAsia="zh-CN"/>
        </w:rPr>
        <w:t xml:space="preserve"> </w:t>
      </w:r>
      <w:r w:rsidRPr="00F458D2">
        <w:rPr>
          <w:rFonts w:cs="Courier New" w:hint="eastAsia"/>
          <w:i/>
        </w:rPr>
        <w:t>v2x-InterFreqInfoList</w:t>
      </w:r>
      <w:r w:rsidRPr="00F458D2">
        <w:rPr>
          <w:rFonts w:hint="eastAsia"/>
          <w:lang w:eastAsia="zh-CN"/>
        </w:rPr>
        <w:t xml:space="preserve"> for the concerned frequency </w:t>
      </w:r>
      <w:r w:rsidRPr="00383B92">
        <w:rPr>
          <w:rFonts w:hint="eastAsia"/>
          <w:lang w:eastAsia="zh-CN"/>
        </w:rPr>
        <w:t>in</w:t>
      </w:r>
      <w:r w:rsidRPr="00383B92">
        <w:rPr>
          <w:rFonts w:hint="eastAsia"/>
          <w:i/>
          <w:lang w:eastAsia="zh-CN"/>
        </w:rPr>
        <w:t xml:space="preserve"> </w:t>
      </w:r>
      <w:r w:rsidRPr="00383B92">
        <w:rPr>
          <w:rFonts w:hint="eastAsia"/>
          <w:i/>
        </w:rPr>
        <w:t>sl-V2X-ConfigCommon</w:t>
      </w:r>
      <w:del w:id="14" w:author="ZTE" w:date="2017-03-21T11:07:00Z">
        <w:r w:rsidRPr="00296FAE" w:rsidDel="009D12EC">
          <w:rPr>
            <w:i/>
          </w:rPr>
          <w:delText xml:space="preserve"> </w:delText>
        </w:r>
        <w:r w:rsidRPr="00296FAE" w:rsidDel="009D12EC">
          <w:delText xml:space="preserve">and </w:delText>
        </w:r>
      </w:del>
      <w:ins w:id="15" w:author="ZTE" w:date="2017-03-21T11:07:00Z">
        <w:r w:rsidR="009D12EC">
          <w:rPr>
            <w:rFonts w:hint="eastAsia"/>
            <w:lang w:eastAsia="zh-CN"/>
          </w:rPr>
          <w:t>:</w:t>
        </w:r>
      </w:ins>
    </w:p>
    <w:p w:rsidR="00C37989" w:rsidRDefault="009D12EC" w:rsidP="00C37989">
      <w:pPr>
        <w:pStyle w:val="B6"/>
        <w:rPr>
          <w:lang w:eastAsia="zh-CN"/>
        </w:rPr>
      </w:pPr>
      <w:ins w:id="16" w:author="ZTE" w:date="2017-03-21T11:07:00Z">
        <w:r w:rsidRPr="00383B92">
          <w:rPr>
            <w:rFonts w:hint="eastAsia"/>
            <w:lang w:eastAsia="zh-CN"/>
          </w:rPr>
          <w:t>6</w:t>
        </w:r>
        <w:r w:rsidRPr="00383B92">
          <w:rPr>
            <w:lang w:eastAsia="zh-CN"/>
          </w:rPr>
          <w:t>&gt;</w:t>
        </w:r>
        <w:r w:rsidRPr="00383B92">
          <w:rPr>
            <w:lang w:eastAsia="zh-CN"/>
          </w:rPr>
          <w:tab/>
        </w:r>
        <w:r>
          <w:rPr>
            <w:rFonts w:hint="eastAsia"/>
            <w:lang w:eastAsia="zh-CN"/>
          </w:rPr>
          <w:t xml:space="preserve">if </w:t>
        </w:r>
      </w:ins>
      <w:r w:rsidR="00F709FF" w:rsidRPr="00296FAE">
        <w:rPr>
          <w:lang w:eastAsia="zh-CN"/>
        </w:rPr>
        <w:t xml:space="preserve">a result of </w:t>
      </w:r>
      <w:r w:rsidR="00F709FF" w:rsidRPr="00296FAE">
        <w:rPr>
          <w:rFonts w:hint="eastAsia"/>
          <w:lang w:eastAsia="zh-CN"/>
        </w:rPr>
        <w:t xml:space="preserve">sensing on the resources configured in </w:t>
      </w:r>
      <w:r w:rsidR="00F709FF" w:rsidRPr="001E2039">
        <w:rPr>
          <w:rFonts w:hint="eastAsia"/>
          <w:i/>
          <w:lang w:eastAsia="zh-CN"/>
        </w:rPr>
        <w:t>v2x-Comm</w:t>
      </w:r>
      <w:r w:rsidR="00F709FF" w:rsidRPr="001E2039">
        <w:rPr>
          <w:i/>
        </w:rPr>
        <w:t>TxPoolNormalCommon</w:t>
      </w:r>
      <w:r w:rsidR="00F709FF" w:rsidRPr="00296FAE">
        <w:rPr>
          <w:rFonts w:hint="eastAsia"/>
          <w:lang w:eastAsia="zh-CN"/>
        </w:rPr>
        <w:t xml:space="preserve"> </w:t>
      </w:r>
      <w:r w:rsidR="00F709FF" w:rsidRPr="00F458D2">
        <w:rPr>
          <w:rFonts w:hint="eastAsia"/>
          <w:lang w:eastAsia="zh-CN"/>
        </w:rPr>
        <w:t xml:space="preserve">or </w:t>
      </w:r>
      <w:r w:rsidR="00F709FF" w:rsidRPr="001E2039">
        <w:rPr>
          <w:rFonts w:hint="eastAsia"/>
          <w:i/>
          <w:lang w:eastAsia="zh-CN"/>
        </w:rPr>
        <w:t>v</w:t>
      </w:r>
      <w:r w:rsidR="00F709FF" w:rsidRPr="001E2039">
        <w:rPr>
          <w:i/>
        </w:rPr>
        <w:t>2x-CommTxPoolNormal</w:t>
      </w:r>
      <w:r w:rsidR="00F709FF" w:rsidRPr="00F458D2">
        <w:rPr>
          <w:rFonts w:hint="eastAsia"/>
          <w:lang w:eastAsia="zh-CN"/>
        </w:rPr>
        <w:t xml:space="preserve"> in</w:t>
      </w:r>
      <w:r w:rsidR="00F709FF" w:rsidRPr="001E2039">
        <w:rPr>
          <w:rFonts w:hint="eastAsia"/>
          <w:i/>
          <w:lang w:eastAsia="zh-CN"/>
        </w:rPr>
        <w:t xml:space="preserve"> </w:t>
      </w:r>
      <w:r w:rsidR="00F709FF" w:rsidRPr="001E2039">
        <w:rPr>
          <w:rFonts w:cs="Courier New" w:hint="eastAsia"/>
          <w:i/>
        </w:rPr>
        <w:t>v2x-InterFreqInfoList</w:t>
      </w:r>
      <w:r w:rsidR="00F709FF" w:rsidRPr="00F458D2">
        <w:rPr>
          <w:rFonts w:hint="eastAsia"/>
          <w:lang w:eastAsia="zh-CN"/>
        </w:rPr>
        <w:t xml:space="preserve"> for the concerned frequency</w:t>
      </w:r>
      <w:r w:rsidR="00F709FF" w:rsidRPr="00296FAE">
        <w:rPr>
          <w:rFonts w:hint="eastAsia"/>
          <w:lang w:eastAsia="zh-CN"/>
        </w:rPr>
        <w:t xml:space="preserve"> is </w:t>
      </w:r>
      <w:r w:rsidR="00F709FF" w:rsidRPr="00296FAE">
        <w:rPr>
          <w:lang w:eastAsia="zh-CN"/>
        </w:rPr>
        <w:t xml:space="preserve">available in accordance with </w:t>
      </w:r>
      <w:r w:rsidR="00F709FF" w:rsidRPr="00296FAE">
        <w:rPr>
          <w:rFonts w:hint="eastAsia"/>
          <w:lang w:eastAsia="zh-CN"/>
        </w:rPr>
        <w:t>TS 36.213 [23]</w:t>
      </w:r>
      <w:r w:rsidR="00F709FF" w:rsidRPr="00383B92">
        <w:rPr>
          <w:lang w:eastAsia="zh-CN"/>
        </w:rPr>
        <w:t>:</w:t>
      </w:r>
    </w:p>
    <w:p w:rsidR="00C37989" w:rsidRDefault="00F709FF" w:rsidP="00C37989">
      <w:pPr>
        <w:pStyle w:val="B7"/>
        <w:ind w:left="2552"/>
        <w:rPr>
          <w:ins w:id="17" w:author="ZTE" w:date="2017-03-21T10:57:00Z"/>
        </w:rPr>
      </w:pPr>
      <w:del w:id="18" w:author="ZTE" w:date="2017-03-21T11:07:00Z">
        <w:r w:rsidRPr="00383B92" w:rsidDel="009D12EC">
          <w:rPr>
            <w:rFonts w:hint="eastAsia"/>
          </w:rPr>
          <w:lastRenderedPageBreak/>
          <w:delText>6</w:delText>
        </w:r>
      </w:del>
      <w:ins w:id="19" w:author="ZTE" w:date="2017-03-21T11:07:00Z">
        <w:r w:rsidR="009D12EC">
          <w:rPr>
            <w:rFonts w:hint="eastAsia"/>
          </w:rPr>
          <w:t>7</w:t>
        </w:r>
      </w:ins>
      <w:r w:rsidRPr="00383B92">
        <w:t>&gt;</w:t>
      </w:r>
      <w:r w:rsidRPr="00383B92">
        <w:tab/>
        <w:t xml:space="preserve">configure lower layers to transmit the sidelink control information and the corresponding data </w:t>
      </w:r>
      <w:r w:rsidRPr="00383B92">
        <w:rPr>
          <w:rFonts w:hint="eastAsia"/>
        </w:rPr>
        <w:t xml:space="preserve">based on sensing (as defined in TS 36.321 [6] and TS 36.213 [23]) </w:t>
      </w:r>
      <w:r w:rsidRPr="00383B92">
        <w:t>using one</w:t>
      </w:r>
      <w:r w:rsidRPr="00383B92">
        <w:rPr>
          <w:rFonts w:hint="eastAsia"/>
        </w:rPr>
        <w:t xml:space="preserve"> of</w:t>
      </w:r>
      <w:r w:rsidRPr="00383B92">
        <w:t xml:space="preserve"> the resource</w:t>
      </w:r>
      <w:r w:rsidRPr="00383B92">
        <w:rPr>
          <w:rFonts w:hint="eastAsia"/>
        </w:rPr>
        <w:t xml:space="preserve"> pool</w:t>
      </w:r>
      <w:r w:rsidRPr="00383B92">
        <w:t xml:space="preserve">s indicated by </w:t>
      </w:r>
      <w:r w:rsidRPr="001E2039">
        <w:rPr>
          <w:rFonts w:hint="eastAsia"/>
          <w:i/>
          <w:lang w:eastAsia="zh-CN"/>
        </w:rPr>
        <w:t>v2x-Comm</w:t>
      </w:r>
      <w:r w:rsidRPr="001E2039">
        <w:rPr>
          <w:i/>
        </w:rPr>
        <w:t>TxPoolNormalCommon</w:t>
      </w:r>
      <w:r w:rsidRPr="00F458D2">
        <w:rPr>
          <w:rFonts w:hint="eastAsia"/>
        </w:rPr>
        <w:t xml:space="preserve"> or </w:t>
      </w:r>
      <w:r w:rsidRPr="001E2039">
        <w:rPr>
          <w:rFonts w:hint="eastAsia"/>
          <w:i/>
          <w:lang w:eastAsia="zh-CN"/>
        </w:rPr>
        <w:t>v</w:t>
      </w:r>
      <w:r w:rsidRPr="001E2039">
        <w:rPr>
          <w:i/>
        </w:rPr>
        <w:t>2x-CommTxPoolNormal</w:t>
      </w:r>
      <w:r w:rsidRPr="00F458D2">
        <w:rPr>
          <w:rFonts w:hint="eastAsia"/>
        </w:rPr>
        <w:t xml:space="preserve"> in</w:t>
      </w:r>
      <w:r w:rsidRPr="001E2039">
        <w:rPr>
          <w:rFonts w:hint="eastAsia"/>
          <w:i/>
          <w:lang w:eastAsia="zh-CN"/>
        </w:rPr>
        <w:t xml:space="preserve"> </w:t>
      </w:r>
      <w:r w:rsidRPr="001E2039">
        <w:rPr>
          <w:rFonts w:cs="Courier New" w:hint="eastAsia"/>
          <w:i/>
        </w:rPr>
        <w:t>v2x-InterFreqInfoList</w:t>
      </w:r>
      <w:r w:rsidRPr="00F458D2">
        <w:rPr>
          <w:rFonts w:hint="eastAsia"/>
        </w:rPr>
        <w:t xml:space="preserve"> for the concerned frequency</w:t>
      </w:r>
      <w:r w:rsidRPr="00383B92">
        <w:rPr>
          <w:rFonts w:hint="eastAsia"/>
        </w:rPr>
        <w:t xml:space="preserve">, which is selected </w:t>
      </w:r>
      <w:r>
        <w:rPr>
          <w:rFonts w:hint="eastAsia"/>
        </w:rPr>
        <w:t>according to 5.10.</w:t>
      </w:r>
      <w:r>
        <w:t>13</w:t>
      </w:r>
      <w:r w:rsidRPr="00383B92">
        <w:rPr>
          <w:rFonts w:hint="eastAsia"/>
        </w:rPr>
        <w:t>.2</w:t>
      </w:r>
      <w:r w:rsidRPr="00383B92">
        <w:t>;</w:t>
      </w:r>
    </w:p>
    <w:p w:rsidR="00C37989" w:rsidRDefault="001E2039" w:rsidP="00C37989">
      <w:pPr>
        <w:pStyle w:val="B6"/>
        <w:rPr>
          <w:ins w:id="20" w:author="ZTE" w:date="2017-03-21T10:57:00Z"/>
        </w:rPr>
      </w:pPr>
      <w:ins w:id="21" w:author="ZTE" w:date="2017-03-21T11:08:00Z">
        <w:r w:rsidRPr="00383B92">
          <w:rPr>
            <w:rFonts w:hint="eastAsia"/>
            <w:lang w:eastAsia="zh-CN"/>
          </w:rPr>
          <w:t>6</w:t>
        </w:r>
        <w:r w:rsidRPr="00383B92">
          <w:rPr>
            <w:lang w:eastAsia="zh-CN"/>
          </w:rPr>
          <w:t>&gt;</w:t>
        </w:r>
        <w:r w:rsidRPr="00383B92">
          <w:rPr>
            <w:lang w:eastAsia="zh-CN"/>
          </w:rPr>
          <w:tab/>
        </w:r>
        <w:r>
          <w:rPr>
            <w:rFonts w:hint="eastAsia"/>
            <w:lang w:eastAsia="zh-CN"/>
          </w:rPr>
          <w:t xml:space="preserve">else </w:t>
        </w:r>
      </w:ins>
      <w:ins w:id="22" w:author="ZTE" w:date="2017-03-21T10:57:00Z">
        <w:r w:rsidR="00F709FF" w:rsidRPr="00383B92">
          <w:rPr>
            <w:rFonts w:hint="eastAsia"/>
            <w:lang w:eastAsia="zh-CN"/>
          </w:rPr>
          <w:t xml:space="preserve">if </w:t>
        </w:r>
        <w:r w:rsidR="00F709FF" w:rsidRPr="00296FAE">
          <w:rPr>
            <w:lang w:eastAsia="zh-CN"/>
          </w:rPr>
          <w:t>a result of</w:t>
        </w:r>
        <w:r w:rsidR="00F709FF" w:rsidRPr="00383B92">
          <w:rPr>
            <w:rFonts w:hint="eastAsia"/>
            <w:lang w:eastAsia="zh-CN"/>
          </w:rPr>
          <w:t xml:space="preserve"> sensing on the resources configured in </w:t>
        </w:r>
      </w:ins>
      <w:ins w:id="23" w:author="ZTE" w:date="2017-03-21T11:10:00Z">
        <w:r w:rsidRPr="001E2039">
          <w:rPr>
            <w:rFonts w:hint="eastAsia"/>
            <w:i/>
            <w:lang w:eastAsia="zh-CN"/>
          </w:rPr>
          <w:t>v2x-Comm</w:t>
        </w:r>
        <w:r w:rsidRPr="001E2039">
          <w:rPr>
            <w:i/>
          </w:rPr>
          <w:t>TxPoolNormalCommon</w:t>
        </w:r>
        <w:r w:rsidRPr="00296FAE">
          <w:rPr>
            <w:rFonts w:hint="eastAsia"/>
            <w:lang w:eastAsia="zh-CN"/>
          </w:rPr>
          <w:t xml:space="preserve"> </w:t>
        </w:r>
        <w:r w:rsidRPr="00F458D2">
          <w:rPr>
            <w:rFonts w:hint="eastAsia"/>
            <w:lang w:eastAsia="zh-CN"/>
          </w:rPr>
          <w:t xml:space="preserve">or </w:t>
        </w:r>
        <w:r w:rsidRPr="001E2039">
          <w:rPr>
            <w:rFonts w:hint="eastAsia"/>
            <w:i/>
            <w:lang w:eastAsia="zh-CN"/>
          </w:rPr>
          <w:t>v</w:t>
        </w:r>
        <w:r w:rsidRPr="001E2039">
          <w:rPr>
            <w:i/>
          </w:rPr>
          <w:t>2x-CommTxPoolNormal</w:t>
        </w:r>
        <w:r w:rsidRPr="00F458D2">
          <w:rPr>
            <w:rFonts w:hint="eastAsia"/>
            <w:lang w:eastAsia="zh-CN"/>
          </w:rPr>
          <w:t xml:space="preserve"> in</w:t>
        </w:r>
        <w:r w:rsidRPr="001E2039">
          <w:rPr>
            <w:rFonts w:hint="eastAsia"/>
            <w:i/>
            <w:lang w:eastAsia="zh-CN"/>
          </w:rPr>
          <w:t xml:space="preserve"> </w:t>
        </w:r>
        <w:r w:rsidRPr="001E2039">
          <w:rPr>
            <w:rFonts w:cs="Courier New" w:hint="eastAsia"/>
            <w:i/>
          </w:rPr>
          <w:t>v2x-InterFreqInfoList</w:t>
        </w:r>
        <w:r w:rsidRPr="00F458D2">
          <w:rPr>
            <w:rFonts w:hint="eastAsia"/>
            <w:lang w:eastAsia="zh-CN"/>
          </w:rPr>
          <w:t xml:space="preserve"> for the concerned frequency</w:t>
        </w:r>
      </w:ins>
      <w:ins w:id="24" w:author="ZTE" w:date="2017-03-21T10:57:00Z">
        <w:r w:rsidR="00F709FF" w:rsidRPr="00F458D2">
          <w:rPr>
            <w:rFonts w:hint="eastAsia"/>
            <w:lang w:eastAsia="zh-CN"/>
          </w:rPr>
          <w:t xml:space="preserve"> </w:t>
        </w:r>
        <w:r w:rsidR="00F709FF" w:rsidRPr="00383B92">
          <w:rPr>
            <w:rFonts w:hint="eastAsia"/>
            <w:lang w:eastAsia="zh-CN"/>
          </w:rPr>
          <w:t xml:space="preserve">is not </w:t>
        </w:r>
        <w:r w:rsidR="00F709FF" w:rsidRPr="00296FAE">
          <w:rPr>
            <w:lang w:eastAsia="zh-CN"/>
          </w:rPr>
          <w:t xml:space="preserve">available in accordance with </w:t>
        </w:r>
        <w:r w:rsidR="00F709FF" w:rsidRPr="00296FAE">
          <w:rPr>
            <w:rFonts w:hint="eastAsia"/>
            <w:lang w:eastAsia="zh-CN"/>
          </w:rPr>
          <w:t>TS 36.213 [23]</w:t>
        </w:r>
      </w:ins>
      <w:ins w:id="25" w:author="ZTE" w:date="2017-03-21T11:22:00Z">
        <w:r w:rsidR="00AD4D6E">
          <w:rPr>
            <w:rFonts w:hint="eastAsia"/>
            <w:lang w:eastAsia="zh-CN"/>
          </w:rPr>
          <w:t xml:space="preserve">, and </w:t>
        </w:r>
      </w:ins>
      <w:ins w:id="26" w:author="ZTE" w:date="2017-03-21T11:19:00Z">
        <w:r w:rsidR="00AD4D6E" w:rsidRPr="00AD4D6E">
          <w:rPr>
            <w:i/>
          </w:rPr>
          <w:t>SystemInformationBlockType</w:t>
        </w:r>
        <w:r w:rsidR="00AD4D6E" w:rsidRPr="00AD4D6E">
          <w:rPr>
            <w:rFonts w:hint="eastAsia"/>
            <w:i/>
            <w:lang w:eastAsia="zh-CN"/>
          </w:rPr>
          <w:t>21</w:t>
        </w:r>
        <w:r w:rsidR="00AD4D6E" w:rsidRPr="00383B92">
          <w:t xml:space="preserve"> includes</w:t>
        </w:r>
        <w:r w:rsidR="00AD4D6E" w:rsidRPr="00AD4D6E">
          <w:rPr>
            <w:i/>
          </w:rPr>
          <w:t xml:space="preserve"> v2x-CommTxPoolExceptional</w:t>
        </w:r>
        <w:r w:rsidR="00AD4D6E" w:rsidRPr="00AD4D6E">
          <w:rPr>
            <w:rFonts w:hint="eastAsia"/>
            <w:i/>
            <w:lang w:eastAsia="zh-CN"/>
          </w:rPr>
          <w:t xml:space="preserve"> </w:t>
        </w:r>
        <w:r w:rsidR="00AD4D6E" w:rsidRPr="00383B92">
          <w:rPr>
            <w:rFonts w:hint="eastAsia"/>
          </w:rPr>
          <w:t>in</w:t>
        </w:r>
        <w:r w:rsidR="00AD4D6E" w:rsidRPr="00AD4D6E">
          <w:rPr>
            <w:rFonts w:hint="eastAsia"/>
            <w:i/>
            <w:lang w:eastAsia="zh-CN"/>
          </w:rPr>
          <w:t xml:space="preserve"> </w:t>
        </w:r>
        <w:r w:rsidR="00AD4D6E" w:rsidRPr="00AD4D6E">
          <w:rPr>
            <w:rFonts w:hint="eastAsia"/>
            <w:i/>
          </w:rPr>
          <w:t>sl-V2X-ConfigCommon</w:t>
        </w:r>
        <w:r w:rsidR="00AD4D6E">
          <w:rPr>
            <w:rFonts w:hint="eastAsia"/>
          </w:rPr>
          <w:t xml:space="preserve"> </w:t>
        </w:r>
        <w:r w:rsidR="00AD4D6E" w:rsidRPr="00F458D2">
          <w:rPr>
            <w:rFonts w:hint="eastAsia"/>
          </w:rPr>
          <w:t>or</w:t>
        </w:r>
      </w:ins>
      <w:ins w:id="27" w:author="ZTE" w:date="2017-03-21T11:20:00Z">
        <w:r w:rsidR="00AD4D6E" w:rsidRPr="00AD4D6E">
          <w:rPr>
            <w:rFonts w:hint="eastAsia"/>
          </w:rPr>
          <w:t xml:space="preserve"> </w:t>
        </w:r>
        <w:r w:rsidR="00AD4D6E" w:rsidRPr="00F458D2">
          <w:rPr>
            <w:rFonts w:hint="eastAsia"/>
          </w:rPr>
          <w:t xml:space="preserve">in the entry of </w:t>
        </w:r>
        <w:r w:rsidR="00AD4D6E" w:rsidRPr="00AD4D6E">
          <w:rPr>
            <w:rFonts w:cs="Courier New" w:hint="eastAsia"/>
            <w:i/>
          </w:rPr>
          <w:t>v2x-InterFreqInfoList</w:t>
        </w:r>
        <w:r w:rsidR="00AD4D6E" w:rsidRPr="00F458D2">
          <w:rPr>
            <w:rFonts w:hint="eastAsia"/>
          </w:rPr>
          <w:t xml:space="preserve"> </w:t>
        </w:r>
        <w:r w:rsidR="00C37989" w:rsidRPr="00C37989">
          <w:t xml:space="preserve">for the concerned frequency; </w:t>
        </w:r>
      </w:ins>
    </w:p>
    <w:p w:rsidR="00C37989" w:rsidRDefault="00F709FF" w:rsidP="00C37989">
      <w:pPr>
        <w:pStyle w:val="B7"/>
        <w:ind w:left="2552"/>
      </w:pPr>
      <w:ins w:id="28" w:author="ZTE" w:date="2017-03-21T10:57:00Z">
        <w:r w:rsidRPr="00383B92">
          <w:t>7&gt;</w:t>
        </w:r>
        <w:r w:rsidRPr="00383B92">
          <w:tab/>
          <w:t xml:space="preserve">configure lower layers to transmit the sidelink control information and the corresponding data </w:t>
        </w:r>
        <w:r w:rsidRPr="00383B92">
          <w:rPr>
            <w:rFonts w:hint="eastAsia"/>
          </w:rPr>
          <w:t xml:space="preserve">based on </w:t>
        </w:r>
        <w:r w:rsidRPr="00296FAE">
          <w:t>random selection</w:t>
        </w:r>
        <w:r w:rsidRPr="00383B92">
          <w:rPr>
            <w:rFonts w:hint="eastAsia"/>
          </w:rPr>
          <w:t xml:space="preserve"> </w:t>
        </w:r>
        <w:r w:rsidRPr="00383B92">
          <w:t xml:space="preserve">using the pool of resources indicated by </w:t>
        </w:r>
        <w:r w:rsidRPr="00AD4D6E">
          <w:rPr>
            <w:i/>
          </w:rPr>
          <w:t>v2x-CommTxPoolExceptional</w:t>
        </w:r>
        <w:r w:rsidRPr="00AD4D6E">
          <w:rPr>
            <w:rFonts w:hint="eastAsia"/>
            <w:i/>
            <w:lang w:eastAsia="zh-CN"/>
          </w:rPr>
          <w:t xml:space="preserve"> </w:t>
        </w:r>
        <w:r w:rsidRPr="00383B92">
          <w:rPr>
            <w:rFonts w:hint="eastAsia"/>
          </w:rPr>
          <w:t>as defined in TS 36.321 [6]</w:t>
        </w:r>
        <w:r w:rsidRPr="00383B92">
          <w:t>;</w:t>
        </w:r>
      </w:ins>
    </w:p>
    <w:p w:rsidR="00F709FF" w:rsidRPr="00F458D2" w:rsidRDefault="00F709FF" w:rsidP="00F709FF">
      <w:pPr>
        <w:pStyle w:val="B5"/>
        <w:rPr>
          <w:lang w:eastAsia="ja-JP"/>
        </w:rPr>
      </w:pPr>
      <w:r w:rsidRPr="00F458D2">
        <w:t>5&gt;</w:t>
      </w:r>
      <w:r w:rsidRPr="00F458D2">
        <w:tab/>
      </w:r>
      <w:r w:rsidRPr="00F458D2">
        <w:rPr>
          <w:rFonts w:hint="eastAsia"/>
          <w:lang w:eastAsia="zh-CN"/>
        </w:rPr>
        <w:t xml:space="preserve">if the UE is </w:t>
      </w:r>
      <w:r w:rsidRPr="00F458D2">
        <w:rPr>
          <w:lang w:eastAsia="zh-CN"/>
        </w:rPr>
        <w:t>configured</w:t>
      </w:r>
      <w:r w:rsidRPr="00F458D2">
        <w:rPr>
          <w:rFonts w:hint="eastAsia"/>
          <w:lang w:eastAsia="zh-CN"/>
        </w:rPr>
        <w:t xml:space="preserve"> to transmit P2X related V2X sidelink communication, and </w:t>
      </w:r>
      <w:r w:rsidRPr="00F458D2">
        <w:t xml:space="preserve">if </w:t>
      </w:r>
      <w:r w:rsidRPr="00F458D2">
        <w:rPr>
          <w:i/>
        </w:rPr>
        <w:t>SystemInformationBlockType</w:t>
      </w:r>
      <w:r w:rsidRPr="00F458D2">
        <w:rPr>
          <w:rFonts w:hint="eastAsia"/>
          <w:i/>
          <w:lang w:eastAsia="zh-CN"/>
        </w:rPr>
        <w:t>21</w:t>
      </w:r>
      <w:r w:rsidRPr="00F458D2">
        <w:t xml:space="preserve"> includes </w:t>
      </w:r>
      <w:r w:rsidRPr="00F458D2">
        <w:rPr>
          <w:rFonts w:hint="eastAsia"/>
          <w:i/>
          <w:lang w:eastAsia="zh-CN"/>
        </w:rPr>
        <w:t>p2x-Comm</w:t>
      </w:r>
      <w:r w:rsidRPr="00F458D2">
        <w:rPr>
          <w:i/>
        </w:rPr>
        <w:t>TxPoolNormalCommon</w:t>
      </w:r>
      <w:r w:rsidRPr="00F458D2">
        <w:rPr>
          <w:rFonts w:hint="eastAsia"/>
          <w:lang w:eastAsia="zh-CN"/>
        </w:rPr>
        <w:t xml:space="preserve"> or </w:t>
      </w:r>
      <w:r w:rsidRPr="00F458D2">
        <w:rPr>
          <w:rFonts w:hint="eastAsia"/>
          <w:i/>
          <w:lang w:eastAsia="zh-CN"/>
        </w:rPr>
        <w:t>p</w:t>
      </w:r>
      <w:r w:rsidRPr="00F458D2">
        <w:rPr>
          <w:i/>
        </w:rPr>
        <w:t>2x-CommTxPoolNormal</w:t>
      </w:r>
      <w:r w:rsidRPr="00F458D2">
        <w:rPr>
          <w:rFonts w:hint="eastAsia"/>
          <w:lang w:eastAsia="zh-CN"/>
        </w:rPr>
        <w:t xml:space="preserve"> in</w:t>
      </w:r>
      <w:r w:rsidRPr="00F458D2">
        <w:rPr>
          <w:rFonts w:hint="eastAsia"/>
          <w:i/>
          <w:lang w:eastAsia="zh-CN"/>
        </w:rPr>
        <w:t xml:space="preserve"> </w:t>
      </w:r>
      <w:r w:rsidRPr="00F458D2">
        <w:rPr>
          <w:rFonts w:cs="Courier New" w:hint="eastAsia"/>
          <w:i/>
        </w:rPr>
        <w:t>v2x-InterFreqInfoList</w:t>
      </w:r>
      <w:r w:rsidRPr="00F458D2">
        <w:rPr>
          <w:rFonts w:hint="eastAsia"/>
          <w:lang w:eastAsia="zh-CN"/>
        </w:rPr>
        <w:t xml:space="preserve"> for the concerned frequency in</w:t>
      </w:r>
      <w:r w:rsidRPr="00F458D2">
        <w:rPr>
          <w:rFonts w:hint="eastAsia"/>
          <w:i/>
          <w:lang w:eastAsia="zh-CN"/>
        </w:rPr>
        <w:t xml:space="preserve"> </w:t>
      </w:r>
      <w:r w:rsidRPr="00F458D2">
        <w:rPr>
          <w:rFonts w:hint="eastAsia"/>
          <w:i/>
        </w:rPr>
        <w:t>sl-V2X-ConfigCommon</w:t>
      </w:r>
      <w:r w:rsidRPr="00F458D2">
        <w:t>:</w:t>
      </w:r>
    </w:p>
    <w:p w:rsidR="00F709FF" w:rsidRPr="00F458D2" w:rsidRDefault="00F709FF" w:rsidP="00F709FF">
      <w:pPr>
        <w:pStyle w:val="B6"/>
        <w:rPr>
          <w:lang w:eastAsia="zh-CN"/>
        </w:rPr>
      </w:pPr>
      <w:r w:rsidRPr="00F458D2">
        <w:t>6&gt;</w:t>
      </w:r>
      <w:r w:rsidRPr="00F458D2">
        <w:tab/>
      </w:r>
      <w:r w:rsidRPr="00F458D2">
        <w:rPr>
          <w:rFonts w:hint="eastAsia"/>
          <w:lang w:eastAsia="zh-CN"/>
        </w:rPr>
        <w:t xml:space="preserve">select a resource pool from </w:t>
      </w:r>
      <w:r w:rsidRPr="00F458D2">
        <w:rPr>
          <w:rFonts w:hint="eastAsia"/>
          <w:i/>
          <w:lang w:eastAsia="zh-CN"/>
        </w:rPr>
        <w:t>p2x-Comm</w:t>
      </w:r>
      <w:r w:rsidRPr="00F458D2">
        <w:rPr>
          <w:i/>
        </w:rPr>
        <w:t>TxPoolNormalCommon</w:t>
      </w:r>
      <w:r w:rsidRPr="00F458D2">
        <w:rPr>
          <w:rFonts w:hint="eastAsia"/>
          <w:lang w:eastAsia="zh-CN"/>
        </w:rPr>
        <w:t xml:space="preserve"> or </w:t>
      </w:r>
      <w:r w:rsidRPr="00F458D2">
        <w:rPr>
          <w:rFonts w:hint="eastAsia"/>
          <w:i/>
          <w:lang w:eastAsia="zh-CN"/>
        </w:rPr>
        <w:t>p</w:t>
      </w:r>
      <w:r w:rsidRPr="00F458D2">
        <w:rPr>
          <w:i/>
        </w:rPr>
        <w:t>2x-CommTxPoolNormal</w:t>
      </w:r>
      <w:r w:rsidRPr="00F458D2">
        <w:rPr>
          <w:rFonts w:hint="eastAsia"/>
          <w:lang w:eastAsia="zh-CN"/>
        </w:rPr>
        <w:t xml:space="preserve"> in</w:t>
      </w:r>
      <w:r w:rsidRPr="00F458D2">
        <w:rPr>
          <w:rFonts w:hint="eastAsia"/>
          <w:i/>
          <w:lang w:eastAsia="zh-CN"/>
        </w:rPr>
        <w:t xml:space="preserve"> </w:t>
      </w:r>
      <w:r w:rsidRPr="00F458D2">
        <w:rPr>
          <w:rFonts w:cs="Courier New" w:hint="eastAsia"/>
          <w:i/>
        </w:rPr>
        <w:t>v2x-InterFreqInfoList</w:t>
      </w:r>
      <w:r w:rsidRPr="00F458D2">
        <w:rPr>
          <w:rFonts w:hint="eastAsia"/>
          <w:lang w:eastAsia="zh-CN"/>
        </w:rPr>
        <w:t xml:space="preserve"> for the concerned frequency according to 5.10.</w:t>
      </w:r>
      <w:r w:rsidRPr="00F458D2">
        <w:rPr>
          <w:lang w:eastAsia="zh-CN"/>
        </w:rPr>
        <w:t>13</w:t>
      </w:r>
      <w:r w:rsidRPr="00F458D2">
        <w:rPr>
          <w:rFonts w:hint="eastAsia"/>
          <w:lang w:eastAsia="zh-CN"/>
        </w:rPr>
        <w:t xml:space="preserve">.2 by ignoring </w:t>
      </w:r>
      <w:proofErr w:type="spellStart"/>
      <w:r w:rsidRPr="00F458D2">
        <w:rPr>
          <w:rFonts w:eastAsia="MS Mincho"/>
          <w:bCs/>
          <w:i/>
          <w:kern w:val="2"/>
          <w:lang w:eastAsia="en-GB"/>
        </w:rPr>
        <w:t>zoneConfig</w:t>
      </w:r>
      <w:proofErr w:type="spellEnd"/>
      <w:r w:rsidRPr="00F458D2">
        <w:rPr>
          <w:rFonts w:eastAsia="MS Mincho"/>
          <w:bCs/>
          <w:kern w:val="2"/>
          <w:lang w:eastAsia="en-GB"/>
        </w:rPr>
        <w:t xml:space="preserve"> </w:t>
      </w:r>
      <w:r w:rsidRPr="00F458D2">
        <w:rPr>
          <w:rFonts w:hint="eastAsia"/>
          <w:bCs/>
          <w:kern w:val="2"/>
          <w:lang w:eastAsia="zh-CN"/>
        </w:rPr>
        <w:t xml:space="preserve">in </w:t>
      </w:r>
      <w:r w:rsidRPr="00F458D2">
        <w:rPr>
          <w:rFonts w:hint="eastAsia"/>
          <w:i/>
        </w:rPr>
        <w:t>SystemInformationBlockType21</w:t>
      </w:r>
      <w:r w:rsidRPr="00F458D2">
        <w:t>;</w:t>
      </w:r>
    </w:p>
    <w:p w:rsidR="00F709FF" w:rsidRPr="00F458D2" w:rsidRDefault="00F709FF" w:rsidP="00F709FF">
      <w:pPr>
        <w:pStyle w:val="B6"/>
      </w:pPr>
      <w:r w:rsidRPr="00F458D2">
        <w:t>6&gt;</w:t>
      </w:r>
      <w:r w:rsidRPr="00F458D2">
        <w:tab/>
      </w:r>
      <w:r w:rsidRPr="00F458D2">
        <w:rPr>
          <w:rFonts w:hint="eastAsia"/>
          <w:lang w:eastAsia="zh-CN"/>
        </w:rPr>
        <w:t>transmit P2X related V2X sidelink communication according to 5.10.13.1a;</w:t>
      </w:r>
    </w:p>
    <w:p w:rsidR="00F709FF" w:rsidRPr="00383B92" w:rsidRDefault="00F709FF" w:rsidP="00F709FF">
      <w:pPr>
        <w:pStyle w:val="B5"/>
      </w:pPr>
      <w:r w:rsidRPr="00383B92">
        <w:t>5&gt;</w:t>
      </w:r>
      <w:r w:rsidRPr="00383B92">
        <w:tab/>
        <w:t xml:space="preserve">else if </w:t>
      </w:r>
      <w:r w:rsidRPr="00383B92">
        <w:rPr>
          <w:i/>
        </w:rPr>
        <w:t>SystemInformationBlockType</w:t>
      </w:r>
      <w:r w:rsidRPr="00383B92">
        <w:rPr>
          <w:rFonts w:hint="eastAsia"/>
          <w:i/>
          <w:lang w:eastAsia="zh-CN"/>
        </w:rPr>
        <w:t>21</w:t>
      </w:r>
      <w:r w:rsidRPr="00383B92">
        <w:t xml:space="preserve"> includes </w:t>
      </w:r>
      <w:r w:rsidRPr="00383B92">
        <w:rPr>
          <w:i/>
        </w:rPr>
        <w:t>v2x-CommTxPoolExceptional</w:t>
      </w:r>
      <w:r w:rsidRPr="00383B92">
        <w:rPr>
          <w:rFonts w:hint="eastAsia"/>
          <w:i/>
          <w:lang w:eastAsia="zh-CN"/>
        </w:rPr>
        <w:t xml:space="preserve"> </w:t>
      </w:r>
      <w:r w:rsidRPr="00383B92">
        <w:rPr>
          <w:rFonts w:hint="eastAsia"/>
          <w:lang w:eastAsia="zh-CN"/>
        </w:rPr>
        <w:t>in</w:t>
      </w:r>
      <w:r w:rsidRPr="00383B92">
        <w:rPr>
          <w:rFonts w:hint="eastAsia"/>
          <w:i/>
          <w:lang w:eastAsia="zh-CN"/>
        </w:rPr>
        <w:t xml:space="preserve"> </w:t>
      </w:r>
      <w:r w:rsidRPr="00383B92">
        <w:rPr>
          <w:rFonts w:hint="eastAsia"/>
          <w:i/>
        </w:rPr>
        <w:t>sl-V2X-ConfigCommon</w:t>
      </w:r>
      <w:r w:rsidRPr="00383B92">
        <w:t>:</w:t>
      </w:r>
    </w:p>
    <w:p w:rsidR="00F709FF" w:rsidRPr="00383B92" w:rsidRDefault="00F709FF" w:rsidP="00F709FF">
      <w:pPr>
        <w:pStyle w:val="B6"/>
      </w:pPr>
      <w:r w:rsidRPr="00383B92">
        <w:t>6&gt;</w:t>
      </w:r>
      <w:r w:rsidRPr="00383B92">
        <w:tab/>
        <w:t xml:space="preserve">from the moment the UE initiates connection establishment until receiving an </w:t>
      </w:r>
      <w:proofErr w:type="spellStart"/>
      <w:r w:rsidRPr="00383B92">
        <w:rPr>
          <w:i/>
        </w:rPr>
        <w:t>RRCConnectionReconfiguration</w:t>
      </w:r>
      <w:proofErr w:type="spellEnd"/>
      <w:r w:rsidRPr="00383B92">
        <w:t xml:space="preserve"> including </w:t>
      </w:r>
      <w:r w:rsidRPr="00383B92">
        <w:rPr>
          <w:i/>
        </w:rPr>
        <w:t>sl-V2X-ConfigDedicated</w:t>
      </w:r>
      <w:r w:rsidRPr="00383B92">
        <w:t xml:space="preserve"> or</w:t>
      </w:r>
      <w:r w:rsidRPr="00F458D2">
        <w:rPr>
          <w:i/>
        </w:rPr>
        <w:t xml:space="preserve"> sl-</w:t>
      </w:r>
      <w:r w:rsidRPr="00F458D2">
        <w:rPr>
          <w:rFonts w:hint="eastAsia"/>
          <w:i/>
          <w:lang w:eastAsia="zh-CN"/>
        </w:rPr>
        <w:t>P</w:t>
      </w:r>
      <w:r w:rsidRPr="00F458D2">
        <w:rPr>
          <w:i/>
        </w:rPr>
        <w:t>2X-ConfigDedicated</w:t>
      </w:r>
      <w:r>
        <w:t>,</w:t>
      </w:r>
      <w:r w:rsidRPr="00383B92">
        <w:t xml:space="preserve"> until receiving an </w:t>
      </w:r>
      <w:proofErr w:type="spellStart"/>
      <w:r w:rsidRPr="00383B92">
        <w:rPr>
          <w:i/>
        </w:rPr>
        <w:t>RRCConnectionRelease</w:t>
      </w:r>
      <w:proofErr w:type="spellEnd"/>
      <w:r w:rsidRPr="00383B92">
        <w:t xml:space="preserve"> or an </w:t>
      </w:r>
      <w:proofErr w:type="spellStart"/>
      <w:r w:rsidRPr="00383B92">
        <w:rPr>
          <w:i/>
        </w:rPr>
        <w:t>RRCConnectionReject</w:t>
      </w:r>
      <w:proofErr w:type="spellEnd"/>
      <w:r w:rsidRPr="00D63718">
        <w:rPr>
          <w:rFonts w:hint="eastAsia"/>
        </w:rPr>
        <w:t xml:space="preserve"> </w:t>
      </w:r>
      <w:r w:rsidRPr="00296FAE">
        <w:rPr>
          <w:rFonts w:hint="eastAsia"/>
        </w:rPr>
        <w:t xml:space="preserve">or </w:t>
      </w:r>
      <w:r w:rsidRPr="00296FAE">
        <w:t xml:space="preserve">until </w:t>
      </w:r>
      <w:r w:rsidRPr="00296FAE">
        <w:rPr>
          <w:lang w:eastAsia="zh-CN"/>
        </w:rPr>
        <w:t xml:space="preserve">a result of </w:t>
      </w:r>
      <w:r w:rsidRPr="00296FAE">
        <w:rPr>
          <w:rFonts w:hint="eastAsia"/>
          <w:lang w:eastAsia="zh-CN"/>
        </w:rPr>
        <w:t xml:space="preserve">sensing on the resources configured in </w:t>
      </w:r>
      <w:r w:rsidRPr="00DA6EF5">
        <w:rPr>
          <w:rFonts w:hint="eastAsia"/>
          <w:i/>
          <w:lang w:eastAsia="zh-CN"/>
        </w:rPr>
        <w:t>v2x-Comm</w:t>
      </w:r>
      <w:r w:rsidRPr="00DA6EF5">
        <w:rPr>
          <w:i/>
        </w:rPr>
        <w:t>TxPoolNormalCommon</w:t>
      </w:r>
      <w:r w:rsidRPr="00296FAE">
        <w:rPr>
          <w:lang w:eastAsia="zh-CN"/>
        </w:rPr>
        <w:t>, if configured, becomes</w:t>
      </w:r>
      <w:r w:rsidRPr="00296FAE">
        <w:rPr>
          <w:rFonts w:hint="eastAsia"/>
          <w:lang w:eastAsia="zh-CN"/>
        </w:rPr>
        <w:t xml:space="preserve"> </w:t>
      </w:r>
      <w:r w:rsidRPr="00296FAE">
        <w:rPr>
          <w:lang w:eastAsia="zh-CN"/>
        </w:rPr>
        <w:t>a</w:t>
      </w:r>
      <w:r w:rsidRPr="00DA6EF5">
        <w:rPr>
          <w:lang w:eastAsia="zh-CN"/>
        </w:rPr>
        <w:t xml:space="preserve">vailable in accordance with </w:t>
      </w:r>
      <w:r w:rsidRPr="005F7C66">
        <w:rPr>
          <w:rFonts w:hint="eastAsia"/>
          <w:lang w:eastAsia="zh-CN"/>
        </w:rPr>
        <w:t>TS 36.213 [23]</w:t>
      </w:r>
      <w:r w:rsidRPr="00383B92">
        <w:t>;</w:t>
      </w:r>
    </w:p>
    <w:p w:rsidR="00F709FF" w:rsidRPr="00383B92" w:rsidRDefault="00F709FF" w:rsidP="00F709FF">
      <w:pPr>
        <w:pStyle w:val="B7"/>
        <w:ind w:left="2552"/>
      </w:pPr>
      <w:r w:rsidRPr="00383B92">
        <w:t>7&gt;</w:t>
      </w:r>
      <w:r w:rsidRPr="00383B92">
        <w:tab/>
        <w:t xml:space="preserve">configure lower layers to transmit the sidelink control information and the corresponding data </w:t>
      </w:r>
      <w:r w:rsidRPr="00383B92">
        <w:rPr>
          <w:rFonts w:hint="eastAsia"/>
          <w:lang w:eastAsia="zh-CN"/>
        </w:rPr>
        <w:t xml:space="preserve">based on </w:t>
      </w:r>
      <w:r w:rsidRPr="00296FAE">
        <w:rPr>
          <w:lang w:eastAsia="zh-CN"/>
        </w:rPr>
        <w:t>random selection</w:t>
      </w:r>
      <w:r w:rsidRPr="00383B92">
        <w:rPr>
          <w:rFonts w:hint="eastAsia"/>
          <w:lang w:eastAsia="zh-CN"/>
        </w:rPr>
        <w:t xml:space="preserve"> (as defined in TS 36.321 [6]) </w:t>
      </w:r>
      <w:r w:rsidRPr="00383B92">
        <w:t>using the pool of resources indicated</w:t>
      </w:r>
      <w:r w:rsidRPr="00383B92">
        <w:rPr>
          <w:rFonts w:hint="eastAsia"/>
          <w:lang w:eastAsia="zh-CN"/>
        </w:rPr>
        <w:t xml:space="preserve"> in</w:t>
      </w:r>
      <w:r w:rsidRPr="00383B92">
        <w:t xml:space="preserve"> </w:t>
      </w:r>
      <w:r w:rsidRPr="00383B92">
        <w:rPr>
          <w:i/>
        </w:rPr>
        <w:t>v2x-CommTxPoolExceptional</w:t>
      </w:r>
      <w:r w:rsidRPr="00383B92">
        <w:t>;</w:t>
      </w:r>
    </w:p>
    <w:p w:rsidR="00F709FF" w:rsidRPr="00383B92" w:rsidRDefault="00F709FF" w:rsidP="00F709FF">
      <w:pPr>
        <w:pStyle w:val="B2"/>
      </w:pPr>
      <w:r w:rsidRPr="00383B92">
        <w:t>2&gt;</w:t>
      </w:r>
      <w:r w:rsidRPr="00383B92">
        <w:tab/>
        <w:t>else:</w:t>
      </w:r>
    </w:p>
    <w:p w:rsidR="00F709FF" w:rsidRDefault="00F709FF" w:rsidP="00F709FF">
      <w:pPr>
        <w:pStyle w:val="B3"/>
        <w:rPr>
          <w:lang w:eastAsia="zh-CN"/>
        </w:rPr>
      </w:pPr>
      <w:r w:rsidRPr="00383B92">
        <w:rPr>
          <w:rFonts w:hint="eastAsia"/>
          <w:lang w:eastAsia="zh-CN"/>
        </w:rPr>
        <w:t>3</w:t>
      </w:r>
      <w:r w:rsidRPr="00383B92">
        <w:t>&gt;</w:t>
      </w:r>
      <w:r w:rsidRPr="00383B92">
        <w:tab/>
        <w:t xml:space="preserve">configure lower layers to transmit the sidelink control information and the corresponding data </w:t>
      </w:r>
      <w:r w:rsidRPr="00383B92">
        <w:rPr>
          <w:rFonts w:hint="eastAsia"/>
          <w:lang w:eastAsia="zh-CN"/>
        </w:rPr>
        <w:t xml:space="preserve">based on sensing (as defined in TS 36.321 [6] and TS 36.213 [23]) </w:t>
      </w:r>
      <w:r w:rsidRPr="00383B92">
        <w:t xml:space="preserve">using </w:t>
      </w:r>
      <w:r w:rsidRPr="00383B92">
        <w:rPr>
          <w:lang w:eastAsia="zh-CN"/>
        </w:rPr>
        <w:t>one of</w:t>
      </w:r>
      <w:r w:rsidRPr="00383B92">
        <w:rPr>
          <w:rFonts w:hint="eastAsia"/>
          <w:lang w:eastAsia="zh-CN"/>
        </w:rPr>
        <w:t xml:space="preserve"> the resource</w:t>
      </w:r>
      <w:r w:rsidRPr="00383B92">
        <w:t xml:space="preserve"> </w:t>
      </w:r>
      <w:r w:rsidRPr="00383B92">
        <w:rPr>
          <w:rFonts w:hint="eastAsia"/>
          <w:lang w:eastAsia="zh-CN"/>
        </w:rPr>
        <w:t>pools</w:t>
      </w:r>
      <w:r w:rsidRPr="00383B92">
        <w:t xml:space="preserve"> indicated </w:t>
      </w:r>
      <w:r w:rsidRPr="00383B92">
        <w:rPr>
          <w:rFonts w:hint="eastAsia"/>
          <w:lang w:eastAsia="zh-CN"/>
        </w:rPr>
        <w:t xml:space="preserve">by </w:t>
      </w:r>
      <w:r w:rsidRPr="00383B92">
        <w:rPr>
          <w:rFonts w:hint="eastAsia"/>
          <w:i/>
        </w:rPr>
        <w:t>v2x-C</w:t>
      </w:r>
      <w:r w:rsidRPr="00383B92">
        <w:rPr>
          <w:i/>
        </w:rPr>
        <w:t>ommTxPoolList</w:t>
      </w:r>
      <w:r w:rsidRPr="00383B92">
        <w:t xml:space="preserve"> </w:t>
      </w:r>
      <w:r w:rsidRPr="00383B92">
        <w:rPr>
          <w:rFonts w:hint="eastAsia"/>
          <w:lang w:eastAsia="zh-CN"/>
        </w:rPr>
        <w:t>in</w:t>
      </w:r>
      <w:r w:rsidRPr="00383B92">
        <w:t xml:space="preserve"> </w:t>
      </w:r>
      <w:r w:rsidRPr="00383B92">
        <w:rPr>
          <w:i/>
        </w:rPr>
        <w:t>SL-V2X-Preconfiguration</w:t>
      </w:r>
      <w:r w:rsidRPr="00F458D2">
        <w:rPr>
          <w:rFonts w:hint="eastAsia"/>
          <w:lang w:eastAsia="zh-CN"/>
        </w:rPr>
        <w:t xml:space="preserve"> in case of non-P2X related V2X sidelink communication</w:t>
      </w:r>
      <w:r w:rsidRPr="00383B92">
        <w:rPr>
          <w:rFonts w:hint="eastAsia"/>
          <w:lang w:eastAsia="zh-CN"/>
        </w:rPr>
        <w:t>, which</w:t>
      </w:r>
      <w:r>
        <w:rPr>
          <w:rFonts w:hint="eastAsia"/>
          <w:lang w:eastAsia="zh-CN"/>
        </w:rPr>
        <w:t xml:space="preserve"> is selected according to 5.10.</w:t>
      </w:r>
      <w:r>
        <w:rPr>
          <w:lang w:eastAsia="zh-CN"/>
        </w:rPr>
        <w:t>13</w:t>
      </w:r>
      <w:r w:rsidRPr="00383B92">
        <w:rPr>
          <w:rFonts w:hint="eastAsia"/>
          <w:lang w:eastAsia="zh-CN"/>
        </w:rPr>
        <w:t xml:space="preserve">.2, </w:t>
      </w:r>
      <w:r w:rsidRPr="00F458D2">
        <w:rPr>
          <w:rFonts w:hint="eastAsia"/>
          <w:lang w:eastAsia="zh-CN"/>
        </w:rPr>
        <w:t xml:space="preserve">or using one of the resource pools indicated by </w:t>
      </w:r>
      <w:r w:rsidRPr="00F458D2">
        <w:rPr>
          <w:rFonts w:hint="eastAsia"/>
          <w:i/>
          <w:lang w:eastAsia="zh-CN"/>
        </w:rPr>
        <w:t>p</w:t>
      </w:r>
      <w:r w:rsidRPr="00F458D2">
        <w:rPr>
          <w:rFonts w:hint="eastAsia"/>
          <w:i/>
        </w:rPr>
        <w:t>2x-C</w:t>
      </w:r>
      <w:r w:rsidRPr="00F458D2">
        <w:rPr>
          <w:i/>
        </w:rPr>
        <w:t>ommTxPoolList</w:t>
      </w:r>
      <w:r w:rsidRPr="00F458D2">
        <w:t xml:space="preserve"> </w:t>
      </w:r>
      <w:r w:rsidRPr="00F458D2">
        <w:rPr>
          <w:rFonts w:hint="eastAsia"/>
          <w:lang w:eastAsia="zh-CN"/>
        </w:rPr>
        <w:t>in</w:t>
      </w:r>
      <w:r w:rsidRPr="00F458D2">
        <w:t xml:space="preserve"> </w:t>
      </w:r>
      <w:r w:rsidRPr="00F458D2">
        <w:rPr>
          <w:i/>
        </w:rPr>
        <w:t>SL-V2X-Preconfiguration</w:t>
      </w:r>
      <w:r w:rsidRPr="00F458D2">
        <w:rPr>
          <w:rFonts w:hint="eastAsia"/>
          <w:lang w:eastAsia="zh-CN"/>
        </w:rPr>
        <w:t xml:space="preserve"> in case of P2X related V2X sidelink communication, which is selected according to 5.10.</w:t>
      </w:r>
      <w:r w:rsidRPr="00F458D2">
        <w:rPr>
          <w:lang w:eastAsia="zh-CN"/>
        </w:rPr>
        <w:t>13</w:t>
      </w:r>
      <w:r w:rsidRPr="00F458D2">
        <w:rPr>
          <w:rFonts w:hint="eastAsia"/>
          <w:lang w:eastAsia="zh-CN"/>
        </w:rPr>
        <w:t>.2,</w:t>
      </w:r>
      <w:r w:rsidRPr="00F458D2">
        <w:t xml:space="preserve"> </w:t>
      </w:r>
      <w:r w:rsidRPr="00383B92">
        <w:t xml:space="preserve">and in accordance with the timing of the selected </w:t>
      </w:r>
      <w:r w:rsidRPr="00383B92">
        <w:rPr>
          <w:rFonts w:hint="eastAsia"/>
          <w:lang w:eastAsia="zh-CN"/>
        </w:rPr>
        <w:t>reference as defined in 5.10.8;</w:t>
      </w:r>
    </w:p>
    <w:p w:rsidR="00F709FF" w:rsidRPr="00383B92" w:rsidRDefault="00F709FF" w:rsidP="00F709FF">
      <w:pPr>
        <w:rPr>
          <w:lang w:eastAsia="zh-CN"/>
        </w:rPr>
      </w:pPr>
      <w:r w:rsidRPr="00296FAE">
        <w:lastRenderedPageBreak/>
        <w:t xml:space="preserve">The UE capable of </w:t>
      </w:r>
      <w:r w:rsidRPr="00F458D2">
        <w:rPr>
          <w:rFonts w:hint="eastAsia"/>
          <w:lang w:eastAsia="zh-CN"/>
        </w:rPr>
        <w:t xml:space="preserve">non-P2X related </w:t>
      </w:r>
      <w:r w:rsidRPr="00296FAE">
        <w:rPr>
          <w:rFonts w:hint="eastAsia"/>
          <w:lang w:eastAsia="zh-CN"/>
        </w:rPr>
        <w:t xml:space="preserve">V2X </w:t>
      </w:r>
      <w:r w:rsidRPr="00296FAE">
        <w:t>sidelink communication that is configured by upper layers to transmit</w:t>
      </w:r>
      <w:r w:rsidRPr="00296FAE">
        <w:rPr>
          <w:rFonts w:hint="eastAsia"/>
          <w:lang w:eastAsia="zh-CN"/>
        </w:rPr>
        <w:t xml:space="preserve"> V2X sidelink communication</w:t>
      </w:r>
      <w:r w:rsidRPr="00296FAE">
        <w:rPr>
          <w:rFonts w:eastAsia="Malgun Gothic" w:hint="eastAsia"/>
          <w:lang w:eastAsia="ko-KR"/>
        </w:rPr>
        <w:t xml:space="preserve"> shall perform sen</w:t>
      </w:r>
      <w:r w:rsidRPr="00296FAE">
        <w:rPr>
          <w:rFonts w:eastAsia="Malgun Gothic"/>
          <w:lang w:eastAsia="ko-KR"/>
        </w:rPr>
        <w:t>s</w:t>
      </w:r>
      <w:r w:rsidRPr="00296FAE">
        <w:rPr>
          <w:rFonts w:eastAsia="Malgun Gothic" w:hint="eastAsia"/>
          <w:lang w:eastAsia="ko-KR"/>
        </w:rPr>
        <w:t xml:space="preserve">ing </w:t>
      </w:r>
      <w:r w:rsidRPr="00296FAE">
        <w:rPr>
          <w:rFonts w:eastAsia="Malgun Gothic"/>
          <w:lang w:eastAsia="ko-KR"/>
        </w:rPr>
        <w:t xml:space="preserve">on all pools of resources which may be used for transmission of </w:t>
      </w:r>
      <w:r w:rsidRPr="00296FAE">
        <w:t xml:space="preserve">the sidelink control information and the corresponding data. The pools of resources are </w:t>
      </w:r>
      <w:r w:rsidRPr="00296FAE">
        <w:rPr>
          <w:rFonts w:eastAsia="Malgun Gothic"/>
          <w:lang w:eastAsia="ko-KR"/>
        </w:rPr>
        <w:t xml:space="preserve">indicated by </w:t>
      </w:r>
      <w:r w:rsidRPr="00296FAE">
        <w:rPr>
          <w:i/>
        </w:rPr>
        <w:t>SL-V2X-Preconfiguration</w:t>
      </w:r>
      <w:r w:rsidRPr="00296FAE">
        <w:t>,</w:t>
      </w:r>
      <w:r w:rsidRPr="00296FAE">
        <w:rPr>
          <w:rFonts w:hint="eastAsia"/>
          <w:lang w:eastAsia="zh-CN"/>
        </w:rPr>
        <w:t xml:space="preserve"> </w:t>
      </w:r>
      <w:r w:rsidRPr="00296FAE">
        <w:rPr>
          <w:rFonts w:hint="eastAsia"/>
          <w:i/>
          <w:lang w:eastAsia="zh-CN"/>
        </w:rPr>
        <w:t>v2x-Comm</w:t>
      </w:r>
      <w:r w:rsidRPr="00296FAE">
        <w:rPr>
          <w:i/>
        </w:rPr>
        <w:t>TxPoolNormalCommon</w:t>
      </w:r>
      <w:r w:rsidRPr="00296FAE">
        <w:rPr>
          <w:rFonts w:eastAsia="Malgun Gothic"/>
          <w:lang w:eastAsia="ko-KR"/>
        </w:rPr>
        <w:t xml:space="preserve">, or </w:t>
      </w:r>
      <w:r w:rsidRPr="00296FAE">
        <w:rPr>
          <w:rFonts w:hint="eastAsia"/>
          <w:i/>
          <w:lang w:eastAsia="zh-CN"/>
        </w:rPr>
        <w:t>v2x-</w:t>
      </w:r>
      <w:r w:rsidRPr="00296FAE">
        <w:rPr>
          <w:i/>
        </w:rPr>
        <w:t>commTxPoolNormalDedicated</w:t>
      </w:r>
      <w:r w:rsidRPr="00C15141">
        <w:rPr>
          <w:rFonts w:hint="eastAsia"/>
          <w:lang w:eastAsia="zh-CN"/>
        </w:rPr>
        <w:t xml:space="preserve"> </w:t>
      </w:r>
      <w:r w:rsidRPr="00F458D2">
        <w:rPr>
          <w:rFonts w:hint="eastAsia"/>
          <w:lang w:eastAsia="zh-CN"/>
        </w:rPr>
        <w:t>in</w:t>
      </w:r>
      <w:r w:rsidRPr="00F458D2">
        <w:rPr>
          <w:rFonts w:hint="eastAsia"/>
          <w:i/>
          <w:lang w:eastAsia="zh-CN"/>
        </w:rPr>
        <w:t xml:space="preserve"> </w:t>
      </w:r>
      <w:r w:rsidRPr="00F458D2">
        <w:rPr>
          <w:i/>
        </w:rPr>
        <w:t>sl-V2X-ConfigDedicated</w:t>
      </w:r>
      <w:r w:rsidRPr="00296FAE">
        <w:t>, as configured above.</w:t>
      </w:r>
    </w:p>
    <w:p w:rsidR="00F709FF" w:rsidRPr="00FC0CAB" w:rsidRDefault="00F709FF" w:rsidP="000F5FD1">
      <w:pPr>
        <w:pStyle w:val="NO"/>
        <w:rPr>
          <w:lang w:eastAsia="zh-CN"/>
        </w:rPr>
      </w:pPr>
      <w:r w:rsidRPr="00F458D2">
        <w:t>NOTE 1:</w:t>
      </w:r>
      <w:r w:rsidRPr="00F458D2">
        <w:tab/>
      </w:r>
      <w:r w:rsidRPr="00F458D2">
        <w:rPr>
          <w:rFonts w:hint="eastAsia"/>
          <w:lang w:eastAsia="zh-CN"/>
        </w:rPr>
        <w:t>If there are multiple frequencies for which normal or exceptional pools are configured, it is up to UE implementation which frequency is selected for V2X sidelink communication transmission in normal or exceptional cases</w:t>
      </w:r>
      <w:r w:rsidRPr="00F458D2">
        <w:t>.</w:t>
      </w:r>
    </w:p>
    <w:p w:rsidR="00E64EBA" w:rsidRDefault="00E64EBA" w:rsidP="00E64EBA">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tblPr>
      <w:tblGrid>
        <w:gridCol w:w="9855"/>
      </w:tblGrid>
      <w:tr w:rsidR="00E64EBA" w:rsidRPr="004F0F9C" w:rsidTr="00E31CF9">
        <w:trPr>
          <w:jc w:val="center"/>
        </w:trPr>
        <w:tc>
          <w:tcPr>
            <w:tcW w:w="9855" w:type="dxa"/>
            <w:shd w:val="clear" w:color="auto" w:fill="FDE9D9"/>
            <w:vAlign w:val="center"/>
          </w:tcPr>
          <w:p w:rsidR="00E64EBA" w:rsidRPr="004F0F9C" w:rsidRDefault="00E64EBA" w:rsidP="00E31CF9">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 CHANGE</w:t>
            </w:r>
          </w:p>
        </w:tc>
      </w:tr>
    </w:tbl>
    <w:p w:rsidR="0037143C" w:rsidRPr="00F458D2" w:rsidRDefault="0037143C" w:rsidP="0037143C">
      <w:pPr>
        <w:pStyle w:val="4"/>
      </w:pPr>
      <w:bookmarkStart w:id="29" w:name="_Toc469403930"/>
      <w:r w:rsidRPr="00F458D2">
        <w:t>–</w:t>
      </w:r>
      <w:r w:rsidRPr="00F458D2">
        <w:tab/>
      </w:r>
      <w:r w:rsidRPr="00F458D2">
        <w:rPr>
          <w:i/>
        </w:rPr>
        <w:t>SL-</w:t>
      </w:r>
      <w:proofErr w:type="spellStart"/>
      <w:r w:rsidRPr="00F458D2">
        <w:rPr>
          <w:i/>
        </w:rPr>
        <w:t>CommResourcePool</w:t>
      </w:r>
      <w:bookmarkEnd w:id="29"/>
      <w:proofErr w:type="spellEnd"/>
    </w:p>
    <w:p w:rsidR="0037143C" w:rsidRPr="00F458D2" w:rsidRDefault="0037143C" w:rsidP="0037143C">
      <w:pPr>
        <w:keepNext/>
        <w:keepLines/>
        <w:rPr>
          <w:iCs/>
        </w:rPr>
      </w:pPr>
      <w:r w:rsidRPr="00F458D2">
        <w:rPr>
          <w:iCs/>
        </w:rPr>
        <w:t xml:space="preserve">The IE </w:t>
      </w:r>
      <w:r w:rsidRPr="00F458D2">
        <w:rPr>
          <w:i/>
          <w:iCs/>
        </w:rPr>
        <w:t>SL-</w:t>
      </w:r>
      <w:proofErr w:type="spellStart"/>
      <w:r w:rsidRPr="00F458D2">
        <w:rPr>
          <w:i/>
          <w:iCs/>
        </w:rPr>
        <w:t>CommResourcePool</w:t>
      </w:r>
      <w:proofErr w:type="spellEnd"/>
      <w:r w:rsidRPr="00F458D2">
        <w:rPr>
          <w:iCs/>
        </w:rPr>
        <w:t xml:space="preserve"> specifies the configuration information for an individual pool of resources for sidelink communication. The IE covers the configuration of both the </w:t>
      </w:r>
      <w:r w:rsidRPr="00F458D2">
        <w:t>sidelink control information</w:t>
      </w:r>
      <w:r w:rsidRPr="00F458D2">
        <w:rPr>
          <w:iCs/>
        </w:rPr>
        <w:t xml:space="preserve"> and the data.</w:t>
      </w:r>
    </w:p>
    <w:p w:rsidR="0037143C" w:rsidRPr="00F458D2" w:rsidRDefault="0037143C" w:rsidP="0037143C">
      <w:pPr>
        <w:pStyle w:val="TH"/>
      </w:pPr>
      <w:r w:rsidRPr="00F458D2">
        <w:rPr>
          <w:bCs/>
          <w:i/>
          <w:iCs/>
        </w:rPr>
        <w:t>SL-</w:t>
      </w:r>
      <w:proofErr w:type="spellStart"/>
      <w:r w:rsidRPr="00F458D2">
        <w:rPr>
          <w:bCs/>
          <w:i/>
          <w:iCs/>
        </w:rPr>
        <w:t>CommResourcePool</w:t>
      </w:r>
      <w:proofErr w:type="spellEnd"/>
      <w:r w:rsidRPr="00F458D2">
        <w:t xml:space="preserve"> </w:t>
      </w:r>
      <w:smartTag w:uri="urn:schemas-microsoft-com:office:smarttags" w:element="PersonName">
        <w:r w:rsidRPr="00F458D2">
          <w:t>info</w:t>
        </w:r>
      </w:smartTag>
      <w:r w:rsidRPr="00F458D2">
        <w:t>rmation element</w:t>
      </w:r>
    </w:p>
    <w:p w:rsidR="0037143C" w:rsidRPr="00F458D2" w:rsidRDefault="0037143C" w:rsidP="0037143C">
      <w:pPr>
        <w:pStyle w:val="PL"/>
        <w:shd w:val="clear" w:color="auto" w:fill="E6E6E6"/>
      </w:pPr>
      <w:r w:rsidRPr="00F458D2">
        <w:t>-- ASN1STA</w:t>
      </w:r>
      <w:smartTag w:uri="urn:schemas-microsoft-com:office:smarttags" w:element="PersonName">
        <w:r w:rsidRPr="00F458D2">
          <w:t>RT</w:t>
        </w:r>
      </w:smartTag>
    </w:p>
    <w:p w:rsidR="0037143C" w:rsidRPr="00F458D2" w:rsidRDefault="0037143C" w:rsidP="0037143C">
      <w:pPr>
        <w:pStyle w:val="PL"/>
        <w:shd w:val="clear" w:color="auto" w:fill="E6E6E6"/>
      </w:pPr>
    </w:p>
    <w:p w:rsidR="0037143C" w:rsidRPr="00F458D2" w:rsidRDefault="0037143C" w:rsidP="0037143C">
      <w:pPr>
        <w:pStyle w:val="PL"/>
        <w:shd w:val="clear" w:color="auto" w:fill="E6E6E6"/>
      </w:pPr>
      <w:r w:rsidRPr="00F458D2">
        <w:t>SL-CommTxPoolList-r12 ::=</w:t>
      </w:r>
      <w:r w:rsidRPr="00F458D2">
        <w:tab/>
      </w:r>
      <w:r w:rsidRPr="00F458D2">
        <w:tab/>
        <w:t>SEQUENCE (SIZE (1..maxSL-TxPool-r12)) OF SL-CommResourcePool-r12</w:t>
      </w:r>
    </w:p>
    <w:p w:rsidR="0037143C" w:rsidRPr="00F458D2" w:rsidRDefault="0037143C" w:rsidP="0037143C">
      <w:pPr>
        <w:pStyle w:val="PL"/>
        <w:shd w:val="clear" w:color="auto" w:fill="E6E6E6"/>
      </w:pPr>
    </w:p>
    <w:p w:rsidR="0037143C" w:rsidRPr="00F458D2" w:rsidRDefault="0037143C" w:rsidP="0037143C">
      <w:pPr>
        <w:pStyle w:val="PL"/>
        <w:shd w:val="clear" w:color="auto" w:fill="E6E6E6"/>
      </w:pPr>
      <w:r w:rsidRPr="00F458D2">
        <w:t>SL-CommTxPoolListExt-r13 ::=</w:t>
      </w:r>
      <w:r w:rsidRPr="00F458D2">
        <w:tab/>
        <w:t>SEQUENCE (SIZE (1..maxSL-TxPool-v1310)) OF SL-CommResourcePool-r12</w:t>
      </w:r>
    </w:p>
    <w:p w:rsidR="0037143C" w:rsidRPr="00F458D2" w:rsidRDefault="0037143C" w:rsidP="0037143C">
      <w:pPr>
        <w:pStyle w:val="PL"/>
        <w:shd w:val="clear" w:color="auto" w:fill="E6E6E6"/>
      </w:pPr>
    </w:p>
    <w:p w:rsidR="0037143C" w:rsidRPr="00F458D2" w:rsidRDefault="0037143C" w:rsidP="0037143C">
      <w:pPr>
        <w:pStyle w:val="PL"/>
        <w:shd w:val="clear" w:color="auto" w:fill="E6E6E6"/>
      </w:pPr>
      <w:r w:rsidRPr="00F458D2">
        <w:t>SL-CommTxPoolListV2X-r14 ::=</w:t>
      </w:r>
      <w:r w:rsidRPr="00F458D2">
        <w:tab/>
      </w:r>
      <w:r w:rsidRPr="00F458D2">
        <w:rPr>
          <w:rFonts w:hint="eastAsia"/>
        </w:rPr>
        <w:tab/>
      </w:r>
      <w:r w:rsidRPr="00F458D2">
        <w:t>SEQUENCE (SIZE (1..maxSL-</w:t>
      </w:r>
      <w:r w:rsidRPr="00F458D2">
        <w:rPr>
          <w:rFonts w:hint="eastAsia"/>
        </w:rPr>
        <w:t>V2X-T</w:t>
      </w:r>
      <w:r w:rsidRPr="00F458D2">
        <w:t>xPool-r1</w:t>
      </w:r>
      <w:r w:rsidRPr="00F458D2">
        <w:rPr>
          <w:rFonts w:hint="eastAsia"/>
        </w:rPr>
        <w:t>4</w:t>
      </w:r>
      <w:r w:rsidRPr="00F458D2">
        <w:t>)) OF SL-CommResourcePoolV2X-r14</w:t>
      </w:r>
    </w:p>
    <w:p w:rsidR="0037143C" w:rsidRPr="00F458D2" w:rsidRDefault="0037143C" w:rsidP="0037143C">
      <w:pPr>
        <w:pStyle w:val="PL"/>
        <w:shd w:val="clear" w:color="auto" w:fill="E6E6E6"/>
      </w:pPr>
    </w:p>
    <w:p w:rsidR="0037143C" w:rsidRPr="00F458D2" w:rsidRDefault="0037143C" w:rsidP="0037143C">
      <w:pPr>
        <w:pStyle w:val="PL"/>
        <w:shd w:val="clear" w:color="auto" w:fill="E6E6E6"/>
      </w:pPr>
      <w:r w:rsidRPr="00F458D2">
        <w:t>SL-CommRxPoolList-r12 ::=</w:t>
      </w:r>
      <w:r w:rsidRPr="00F458D2">
        <w:tab/>
      </w:r>
      <w:r w:rsidRPr="00F458D2">
        <w:tab/>
        <w:t>SEQUENCE (SIZE (1..maxSL-RxPool-r12)) OF SL-CommResourcePool-r12</w:t>
      </w:r>
    </w:p>
    <w:p w:rsidR="0037143C" w:rsidRPr="00F458D2" w:rsidRDefault="0037143C" w:rsidP="0037143C">
      <w:pPr>
        <w:pStyle w:val="PL"/>
        <w:shd w:val="clear" w:color="auto" w:fill="E6E6E6"/>
      </w:pPr>
    </w:p>
    <w:p w:rsidR="0037143C" w:rsidRPr="00F458D2" w:rsidRDefault="0037143C" w:rsidP="0037143C">
      <w:pPr>
        <w:pStyle w:val="PL"/>
        <w:shd w:val="clear" w:color="auto" w:fill="E6E6E6"/>
      </w:pPr>
      <w:r w:rsidRPr="00F458D2">
        <w:t>SL-CommRxPoolListV2X-r14 ::=</w:t>
      </w:r>
      <w:r w:rsidRPr="00F458D2">
        <w:tab/>
      </w:r>
      <w:r w:rsidRPr="00F458D2">
        <w:tab/>
        <w:t>SEQUENCE (SIZE (1..maxSL-</w:t>
      </w:r>
      <w:r w:rsidRPr="00F458D2">
        <w:rPr>
          <w:rFonts w:hint="eastAsia"/>
        </w:rPr>
        <w:t>V2X-</w:t>
      </w:r>
      <w:r w:rsidRPr="00F458D2">
        <w:t>RxPool-r1</w:t>
      </w:r>
      <w:r w:rsidRPr="00F458D2">
        <w:rPr>
          <w:rFonts w:hint="eastAsia"/>
        </w:rPr>
        <w:t>4</w:t>
      </w:r>
      <w:r w:rsidRPr="00F458D2">
        <w:t>)) OF SL-CommResourcePoolV2X-r14</w:t>
      </w:r>
    </w:p>
    <w:p w:rsidR="0037143C" w:rsidRPr="00F458D2" w:rsidRDefault="0037143C" w:rsidP="0037143C">
      <w:pPr>
        <w:pStyle w:val="PL"/>
        <w:shd w:val="clear" w:color="auto" w:fill="E6E6E6"/>
      </w:pPr>
    </w:p>
    <w:p w:rsidR="0037143C" w:rsidRPr="00F458D2" w:rsidRDefault="0037143C" w:rsidP="0037143C">
      <w:pPr>
        <w:pStyle w:val="PL"/>
        <w:shd w:val="clear" w:color="auto" w:fill="E6E6E6"/>
      </w:pPr>
      <w:r w:rsidRPr="00F458D2">
        <w:t>SL-CommResourcePool-r12 ::=</w:t>
      </w:r>
      <w:r w:rsidRPr="00F458D2">
        <w:tab/>
      </w:r>
      <w:r w:rsidRPr="00F458D2">
        <w:tab/>
        <w:t>SEQUENCE {</w:t>
      </w:r>
    </w:p>
    <w:p w:rsidR="0037143C" w:rsidRPr="00F458D2" w:rsidRDefault="0037143C" w:rsidP="0037143C">
      <w:pPr>
        <w:pStyle w:val="PL"/>
        <w:shd w:val="clear" w:color="auto" w:fill="E6E6E6"/>
      </w:pPr>
      <w:r w:rsidRPr="00F458D2">
        <w:tab/>
        <w:t>sc-CP-Len-r12</w:t>
      </w:r>
      <w:r w:rsidRPr="00F458D2">
        <w:tab/>
      </w:r>
      <w:r w:rsidRPr="00F458D2">
        <w:tab/>
      </w:r>
      <w:r w:rsidRPr="00F458D2">
        <w:tab/>
      </w:r>
      <w:r w:rsidRPr="00F458D2">
        <w:tab/>
      </w:r>
      <w:r w:rsidRPr="00F458D2">
        <w:tab/>
      </w:r>
      <w:r w:rsidRPr="00F458D2">
        <w:tab/>
        <w:t>SL-CP-Len-r12,</w:t>
      </w:r>
    </w:p>
    <w:p w:rsidR="0037143C" w:rsidRPr="00F458D2" w:rsidRDefault="0037143C" w:rsidP="0037143C">
      <w:pPr>
        <w:pStyle w:val="PL"/>
        <w:shd w:val="clear" w:color="auto" w:fill="E6E6E6"/>
      </w:pPr>
      <w:r w:rsidRPr="00F458D2">
        <w:tab/>
        <w:t>sc-Period-r12</w:t>
      </w:r>
      <w:r w:rsidRPr="00F458D2">
        <w:tab/>
      </w:r>
      <w:r w:rsidRPr="00F458D2">
        <w:tab/>
      </w:r>
      <w:r w:rsidRPr="00F458D2">
        <w:tab/>
      </w:r>
      <w:r w:rsidRPr="00F458D2">
        <w:tab/>
      </w:r>
      <w:r w:rsidRPr="00F458D2">
        <w:tab/>
      </w:r>
      <w:r w:rsidRPr="00F458D2">
        <w:tab/>
        <w:t>SL-PeriodComm-r12,</w:t>
      </w:r>
    </w:p>
    <w:p w:rsidR="0037143C" w:rsidRPr="00F458D2" w:rsidRDefault="0037143C" w:rsidP="0037143C">
      <w:pPr>
        <w:pStyle w:val="PL"/>
        <w:shd w:val="clear" w:color="auto" w:fill="E6E6E6"/>
      </w:pPr>
      <w:r w:rsidRPr="00F458D2">
        <w:tab/>
        <w:t>sc-TF-ResourceConfig-r12</w:t>
      </w:r>
      <w:r w:rsidRPr="00F458D2">
        <w:tab/>
      </w:r>
      <w:r w:rsidRPr="00F458D2">
        <w:tab/>
      </w:r>
      <w:r w:rsidRPr="00F458D2">
        <w:tab/>
        <w:t>SL-TF-ResourceConfig-r12,</w:t>
      </w:r>
    </w:p>
    <w:p w:rsidR="0037143C" w:rsidRPr="00F458D2" w:rsidRDefault="0037143C" w:rsidP="0037143C">
      <w:pPr>
        <w:pStyle w:val="PL"/>
        <w:shd w:val="clear" w:color="auto" w:fill="E6E6E6"/>
      </w:pPr>
      <w:r w:rsidRPr="00F458D2">
        <w:tab/>
        <w:t>data-CP-Len-r12</w:t>
      </w:r>
      <w:r w:rsidRPr="00F458D2">
        <w:tab/>
      </w:r>
      <w:r w:rsidRPr="00F458D2">
        <w:tab/>
      </w:r>
      <w:r w:rsidRPr="00F458D2">
        <w:tab/>
      </w:r>
      <w:r w:rsidRPr="00F458D2">
        <w:tab/>
      </w:r>
      <w:r w:rsidRPr="00F458D2">
        <w:tab/>
      </w:r>
      <w:r w:rsidRPr="00F458D2">
        <w:tab/>
        <w:t>SL-CP-Len-r12,</w:t>
      </w:r>
    </w:p>
    <w:p w:rsidR="0037143C" w:rsidRPr="00F458D2" w:rsidRDefault="0037143C" w:rsidP="0037143C">
      <w:pPr>
        <w:pStyle w:val="PL"/>
        <w:shd w:val="clear" w:color="auto" w:fill="E6E6E6"/>
      </w:pPr>
      <w:r w:rsidRPr="00F458D2">
        <w:tab/>
        <w:t>dataHoppingConfig-r12</w:t>
      </w:r>
      <w:r w:rsidRPr="00F458D2">
        <w:tab/>
      </w:r>
      <w:r w:rsidRPr="00F458D2">
        <w:tab/>
      </w:r>
      <w:r w:rsidRPr="00F458D2">
        <w:tab/>
      </w:r>
      <w:r w:rsidRPr="00F458D2">
        <w:tab/>
        <w:t>SL-HoppingConfigComm-r12,</w:t>
      </w:r>
    </w:p>
    <w:p w:rsidR="0037143C" w:rsidRPr="00F458D2" w:rsidRDefault="0037143C" w:rsidP="0037143C">
      <w:pPr>
        <w:pStyle w:val="PL"/>
        <w:shd w:val="clear" w:color="auto" w:fill="E6E6E6"/>
      </w:pPr>
      <w:r w:rsidRPr="00F458D2">
        <w:tab/>
        <w:t>ue-SelectedResourceConfig-r12</w:t>
      </w:r>
      <w:r w:rsidRPr="00F458D2">
        <w:tab/>
      </w:r>
      <w:r w:rsidRPr="00F458D2">
        <w:tab/>
      </w:r>
      <w:r w:rsidRPr="00F458D2">
        <w:tab/>
        <w:t>SEQUENCE {</w:t>
      </w:r>
    </w:p>
    <w:p w:rsidR="0037143C" w:rsidRPr="00F458D2" w:rsidRDefault="0037143C" w:rsidP="0037143C">
      <w:pPr>
        <w:pStyle w:val="PL"/>
        <w:shd w:val="clear" w:color="auto" w:fill="E6E6E6"/>
      </w:pPr>
      <w:r w:rsidRPr="00F458D2">
        <w:tab/>
      </w:r>
      <w:r w:rsidRPr="00F458D2">
        <w:tab/>
        <w:t>data-TF-ResourceConfig-r12</w:t>
      </w:r>
      <w:r w:rsidRPr="00F458D2">
        <w:tab/>
      </w:r>
      <w:r w:rsidRPr="00F458D2">
        <w:tab/>
      </w:r>
      <w:r w:rsidRPr="00F458D2">
        <w:tab/>
      </w:r>
      <w:r w:rsidRPr="00F458D2">
        <w:tab/>
        <w:t>SL-TF-ResourceConfig-r12,</w:t>
      </w:r>
    </w:p>
    <w:p w:rsidR="0037143C" w:rsidRPr="00F458D2" w:rsidRDefault="0037143C" w:rsidP="0037143C">
      <w:pPr>
        <w:pStyle w:val="PL"/>
        <w:shd w:val="clear" w:color="auto" w:fill="E6E6E6"/>
      </w:pPr>
      <w:r w:rsidRPr="00F458D2">
        <w:tab/>
      </w:r>
      <w:r w:rsidRPr="00F458D2">
        <w:tab/>
        <w:t>trpt-Subset-r12</w:t>
      </w:r>
      <w:r w:rsidRPr="00F458D2">
        <w:tab/>
      </w:r>
      <w:r w:rsidRPr="00F458D2">
        <w:tab/>
      </w:r>
      <w:r w:rsidRPr="00F458D2">
        <w:tab/>
      </w:r>
      <w:r w:rsidRPr="00F458D2">
        <w:tab/>
      </w:r>
      <w:r w:rsidRPr="00F458D2">
        <w:tab/>
      </w:r>
      <w:r w:rsidRPr="00F458D2">
        <w:tab/>
        <w:t xml:space="preserve">SL-TRPT-Subset-r12 </w:t>
      </w:r>
      <w:r w:rsidRPr="00F458D2">
        <w:tab/>
        <w:t>OPTIONAL</w:t>
      </w:r>
      <w:r w:rsidRPr="00F458D2">
        <w:tab/>
        <w:t>-- Need OP</w:t>
      </w:r>
    </w:p>
    <w:p w:rsidR="0037143C" w:rsidRPr="00F458D2" w:rsidRDefault="0037143C" w:rsidP="0037143C">
      <w:pPr>
        <w:pStyle w:val="PL"/>
        <w:shd w:val="clear" w:color="auto" w:fill="E6E6E6"/>
      </w:pPr>
      <w:r w:rsidRPr="00F458D2">
        <w:tab/>
        <w:t>}</w:t>
      </w:r>
      <w:r w:rsidRPr="00F458D2">
        <w:tab/>
      </w:r>
      <w:r w:rsidRPr="00F458D2">
        <w:tab/>
      </w:r>
      <w:r w:rsidRPr="00F458D2">
        <w:tab/>
      </w:r>
      <w:r w:rsidRPr="00F458D2">
        <w:tab/>
      </w:r>
      <w:r w:rsidRPr="00F458D2">
        <w:tab/>
      </w:r>
      <w:r w:rsidRPr="00F458D2">
        <w:tab/>
      </w:r>
      <w:r w:rsidRPr="00F458D2">
        <w:tab/>
      </w:r>
      <w:r w:rsidRPr="00F458D2">
        <w:tab/>
      </w:r>
      <w:r w:rsidRPr="00F458D2">
        <w:tab/>
      </w:r>
      <w:r w:rsidRPr="00F458D2">
        <w:tab/>
      </w:r>
      <w:r w:rsidRPr="00F458D2">
        <w:tab/>
      </w:r>
      <w:r w:rsidRPr="00F458D2">
        <w:tab/>
      </w:r>
      <w:r w:rsidRPr="00F458D2">
        <w:tab/>
      </w:r>
      <w:r w:rsidRPr="00F458D2">
        <w:tab/>
      </w:r>
      <w:r w:rsidRPr="00F458D2">
        <w:tab/>
      </w:r>
      <w:r w:rsidRPr="00F458D2">
        <w:tab/>
        <w:t xml:space="preserve">OPTIONAL, </w:t>
      </w:r>
      <w:r w:rsidRPr="00F458D2">
        <w:tab/>
        <w:t>-- Need OR</w:t>
      </w:r>
    </w:p>
    <w:p w:rsidR="0037143C" w:rsidRPr="00F458D2" w:rsidRDefault="0037143C" w:rsidP="0037143C">
      <w:pPr>
        <w:pStyle w:val="PL"/>
        <w:shd w:val="clear" w:color="auto" w:fill="E6E6E6"/>
      </w:pPr>
      <w:r w:rsidRPr="00F458D2">
        <w:tab/>
        <w:t>rxParametersNCell-r12</w:t>
      </w:r>
      <w:r w:rsidRPr="00F458D2">
        <w:tab/>
      </w:r>
      <w:r w:rsidRPr="00F458D2">
        <w:tab/>
      </w:r>
      <w:r w:rsidRPr="00F458D2">
        <w:tab/>
      </w:r>
      <w:r w:rsidRPr="00F458D2">
        <w:tab/>
        <w:t>SEQUENCE {</w:t>
      </w:r>
    </w:p>
    <w:p w:rsidR="0037143C" w:rsidRPr="00F458D2" w:rsidRDefault="0037143C" w:rsidP="0037143C">
      <w:pPr>
        <w:pStyle w:val="PL"/>
        <w:shd w:val="clear" w:color="auto" w:fill="E6E6E6"/>
      </w:pPr>
      <w:r w:rsidRPr="00F458D2">
        <w:tab/>
      </w:r>
      <w:r w:rsidRPr="00F458D2">
        <w:tab/>
        <w:t>tdd-Config-r12</w:t>
      </w:r>
      <w:r w:rsidRPr="00F458D2">
        <w:tab/>
      </w:r>
      <w:r w:rsidRPr="00F458D2">
        <w:tab/>
      </w:r>
      <w:r w:rsidRPr="00F458D2">
        <w:tab/>
      </w:r>
      <w:r w:rsidRPr="00F458D2">
        <w:tab/>
      </w:r>
      <w:r w:rsidRPr="00F458D2">
        <w:tab/>
        <w:t>TDD-Config</w:t>
      </w:r>
      <w:r w:rsidRPr="00F458D2">
        <w:tab/>
      </w:r>
      <w:r w:rsidRPr="00F458D2">
        <w:tab/>
      </w:r>
      <w:r w:rsidRPr="00F458D2">
        <w:tab/>
      </w:r>
      <w:r w:rsidRPr="00F458D2">
        <w:tab/>
      </w:r>
      <w:r w:rsidRPr="00F458D2">
        <w:tab/>
        <w:t xml:space="preserve">OPTIONAL, </w:t>
      </w:r>
      <w:r w:rsidRPr="00F458D2">
        <w:tab/>
        <w:t>-- Need OP</w:t>
      </w:r>
    </w:p>
    <w:p w:rsidR="0037143C" w:rsidRPr="00F458D2" w:rsidRDefault="0037143C" w:rsidP="0037143C">
      <w:pPr>
        <w:pStyle w:val="PL"/>
        <w:shd w:val="clear" w:color="auto" w:fill="E6E6E6"/>
      </w:pPr>
      <w:r w:rsidRPr="00F458D2">
        <w:tab/>
      </w:r>
      <w:r w:rsidRPr="00F458D2">
        <w:tab/>
        <w:t>syncConfigIndex-r12</w:t>
      </w:r>
      <w:r w:rsidRPr="00F458D2">
        <w:tab/>
      </w:r>
      <w:r w:rsidRPr="00F458D2">
        <w:tab/>
      </w:r>
      <w:r w:rsidRPr="00F458D2">
        <w:tab/>
        <w:t>INTEGER (0..15)</w:t>
      </w:r>
    </w:p>
    <w:p w:rsidR="0037143C" w:rsidRPr="00F458D2" w:rsidRDefault="0037143C" w:rsidP="0037143C">
      <w:pPr>
        <w:pStyle w:val="PL"/>
        <w:shd w:val="clear" w:color="auto" w:fill="E6E6E6"/>
      </w:pPr>
      <w:r w:rsidRPr="00F458D2">
        <w:tab/>
        <w:t xml:space="preserve">} </w:t>
      </w:r>
      <w:r w:rsidRPr="00F458D2">
        <w:tab/>
      </w:r>
      <w:r w:rsidRPr="00F458D2">
        <w:tab/>
      </w:r>
      <w:r w:rsidRPr="00F458D2">
        <w:tab/>
      </w:r>
      <w:r w:rsidRPr="00F458D2">
        <w:tab/>
      </w:r>
      <w:r w:rsidRPr="00F458D2">
        <w:tab/>
      </w:r>
      <w:r w:rsidRPr="00F458D2">
        <w:tab/>
      </w:r>
      <w:r w:rsidRPr="00F458D2">
        <w:tab/>
      </w:r>
      <w:r w:rsidRPr="00F458D2">
        <w:tab/>
      </w:r>
      <w:r w:rsidRPr="00F458D2">
        <w:tab/>
      </w:r>
      <w:r w:rsidRPr="00F458D2">
        <w:tab/>
      </w:r>
      <w:r w:rsidRPr="00F458D2">
        <w:tab/>
      </w:r>
      <w:r w:rsidRPr="00F458D2">
        <w:tab/>
      </w:r>
      <w:r w:rsidRPr="00F458D2">
        <w:tab/>
      </w:r>
      <w:r w:rsidRPr="00F458D2">
        <w:tab/>
      </w:r>
      <w:r w:rsidRPr="00F458D2">
        <w:tab/>
      </w:r>
      <w:r w:rsidRPr="00F458D2">
        <w:tab/>
        <w:t xml:space="preserve">OPTIONAL, </w:t>
      </w:r>
      <w:r w:rsidRPr="00F458D2">
        <w:tab/>
        <w:t>-- Need OR</w:t>
      </w:r>
    </w:p>
    <w:p w:rsidR="0037143C" w:rsidRPr="00F458D2" w:rsidRDefault="0037143C" w:rsidP="0037143C">
      <w:pPr>
        <w:pStyle w:val="PL"/>
        <w:shd w:val="clear" w:color="auto" w:fill="E6E6E6"/>
      </w:pPr>
      <w:r w:rsidRPr="00F458D2">
        <w:lastRenderedPageBreak/>
        <w:tab/>
        <w:t>txParameters-r12</w:t>
      </w:r>
      <w:r w:rsidRPr="00F458D2">
        <w:tab/>
      </w:r>
      <w:r w:rsidRPr="00F458D2">
        <w:tab/>
      </w:r>
      <w:r w:rsidRPr="00F458D2">
        <w:tab/>
      </w:r>
      <w:r w:rsidRPr="00F458D2">
        <w:tab/>
      </w:r>
      <w:r w:rsidRPr="00F458D2">
        <w:tab/>
        <w:t>SEQUENCE {</w:t>
      </w:r>
    </w:p>
    <w:p w:rsidR="0037143C" w:rsidRPr="00F458D2" w:rsidRDefault="0037143C" w:rsidP="0037143C">
      <w:pPr>
        <w:pStyle w:val="PL"/>
        <w:shd w:val="clear" w:color="auto" w:fill="E6E6E6"/>
      </w:pPr>
      <w:r w:rsidRPr="00F458D2">
        <w:tab/>
      </w:r>
      <w:r w:rsidRPr="00F458D2">
        <w:tab/>
        <w:t>sc-TxParameters-r12</w:t>
      </w:r>
      <w:r w:rsidRPr="00F458D2">
        <w:tab/>
      </w:r>
      <w:r w:rsidRPr="00F458D2">
        <w:tab/>
      </w:r>
      <w:r w:rsidRPr="00F458D2">
        <w:tab/>
      </w:r>
      <w:r w:rsidRPr="00F458D2">
        <w:tab/>
        <w:t>SL-TxParameters-r12,</w:t>
      </w:r>
    </w:p>
    <w:p w:rsidR="0037143C" w:rsidRPr="00F458D2" w:rsidRDefault="0037143C" w:rsidP="0037143C">
      <w:pPr>
        <w:pStyle w:val="PL"/>
        <w:shd w:val="clear" w:color="auto" w:fill="E6E6E6"/>
      </w:pPr>
      <w:r w:rsidRPr="00F458D2">
        <w:tab/>
      </w:r>
      <w:r w:rsidRPr="00F458D2">
        <w:tab/>
        <w:t>dataTxParameters-r12</w:t>
      </w:r>
      <w:r w:rsidRPr="00F458D2">
        <w:tab/>
      </w:r>
      <w:r w:rsidRPr="00F458D2">
        <w:tab/>
      </w:r>
      <w:r w:rsidRPr="00F458D2">
        <w:tab/>
        <w:t>SL-TxParameters-r12</w:t>
      </w:r>
    </w:p>
    <w:p w:rsidR="0037143C" w:rsidRPr="00F458D2" w:rsidRDefault="0037143C" w:rsidP="0037143C">
      <w:pPr>
        <w:pStyle w:val="PL"/>
        <w:shd w:val="clear" w:color="auto" w:fill="E6E6E6"/>
      </w:pPr>
      <w:r w:rsidRPr="00F458D2">
        <w:tab/>
        <w:t xml:space="preserve">} </w:t>
      </w:r>
      <w:r w:rsidRPr="00F458D2">
        <w:tab/>
      </w:r>
      <w:r w:rsidRPr="00F458D2">
        <w:tab/>
      </w:r>
      <w:r w:rsidRPr="00F458D2">
        <w:tab/>
      </w:r>
      <w:r w:rsidRPr="00F458D2">
        <w:tab/>
      </w:r>
      <w:r w:rsidRPr="00F458D2">
        <w:tab/>
      </w:r>
      <w:r w:rsidRPr="00F458D2">
        <w:tab/>
      </w:r>
      <w:r w:rsidRPr="00F458D2">
        <w:tab/>
      </w:r>
      <w:r w:rsidRPr="00F458D2">
        <w:tab/>
      </w:r>
      <w:r w:rsidRPr="00F458D2">
        <w:tab/>
      </w:r>
      <w:r w:rsidRPr="00F458D2">
        <w:tab/>
      </w:r>
      <w:r w:rsidRPr="00F458D2">
        <w:tab/>
      </w:r>
      <w:r w:rsidRPr="00F458D2">
        <w:tab/>
      </w:r>
      <w:r w:rsidRPr="00F458D2">
        <w:tab/>
      </w:r>
      <w:r w:rsidRPr="00F458D2">
        <w:tab/>
      </w:r>
      <w:r w:rsidRPr="00F458D2">
        <w:tab/>
      </w:r>
      <w:r w:rsidRPr="00F458D2">
        <w:tab/>
        <w:t xml:space="preserve">OPTIONAL, </w:t>
      </w:r>
      <w:r w:rsidRPr="00F458D2">
        <w:tab/>
        <w:t>-- Cond Tx</w:t>
      </w:r>
    </w:p>
    <w:p w:rsidR="0037143C" w:rsidRPr="00F458D2" w:rsidRDefault="0037143C" w:rsidP="0037143C">
      <w:pPr>
        <w:pStyle w:val="PL"/>
        <w:shd w:val="clear" w:color="auto" w:fill="E6E6E6"/>
      </w:pPr>
      <w:r w:rsidRPr="00F458D2">
        <w:tab/>
        <w:t>...,</w:t>
      </w:r>
    </w:p>
    <w:p w:rsidR="0037143C" w:rsidRPr="00F458D2" w:rsidRDefault="0037143C" w:rsidP="0037143C">
      <w:pPr>
        <w:pStyle w:val="PL"/>
        <w:shd w:val="clear" w:color="auto" w:fill="E6E6E6"/>
      </w:pPr>
      <w:r w:rsidRPr="00F458D2">
        <w:tab/>
        <w:t>[[</w:t>
      </w:r>
      <w:r w:rsidRPr="00F458D2">
        <w:tab/>
        <w:t>priorityList-r13</w:t>
      </w:r>
      <w:r w:rsidRPr="00F458D2">
        <w:tab/>
      </w:r>
      <w:r w:rsidRPr="00F458D2">
        <w:tab/>
      </w:r>
      <w:r w:rsidRPr="00F458D2">
        <w:tab/>
      </w:r>
      <w:r w:rsidRPr="00F458D2">
        <w:tab/>
        <w:t>SL-PriorityList-r13</w:t>
      </w:r>
      <w:r w:rsidRPr="00F458D2">
        <w:tab/>
      </w:r>
      <w:r w:rsidRPr="00F458D2">
        <w:tab/>
      </w:r>
      <w:r w:rsidRPr="00F458D2">
        <w:tab/>
        <w:t xml:space="preserve">OPTIONAL </w:t>
      </w:r>
      <w:r w:rsidRPr="00F458D2">
        <w:tab/>
        <w:t>-- Cond Tx</w:t>
      </w:r>
    </w:p>
    <w:p w:rsidR="0037143C" w:rsidRPr="00F458D2" w:rsidRDefault="0037143C" w:rsidP="0037143C">
      <w:pPr>
        <w:pStyle w:val="PL"/>
        <w:shd w:val="clear" w:color="auto" w:fill="E6E6E6"/>
      </w:pPr>
      <w:r w:rsidRPr="00F458D2">
        <w:tab/>
        <w:t>]]</w:t>
      </w:r>
    </w:p>
    <w:p w:rsidR="0037143C" w:rsidRPr="00F458D2" w:rsidRDefault="0037143C" w:rsidP="0037143C">
      <w:pPr>
        <w:pStyle w:val="PL"/>
        <w:shd w:val="clear" w:color="auto" w:fill="E6E6E6"/>
      </w:pPr>
    </w:p>
    <w:p w:rsidR="0037143C" w:rsidRPr="00F458D2" w:rsidRDefault="0037143C" w:rsidP="0037143C">
      <w:pPr>
        <w:pStyle w:val="PL"/>
        <w:shd w:val="clear" w:color="auto" w:fill="E6E6E6"/>
      </w:pPr>
      <w:r w:rsidRPr="00F458D2">
        <w:t>}</w:t>
      </w:r>
    </w:p>
    <w:p w:rsidR="0037143C" w:rsidRPr="00F458D2" w:rsidRDefault="0037143C" w:rsidP="0037143C">
      <w:pPr>
        <w:pStyle w:val="PL"/>
        <w:shd w:val="clear" w:color="auto" w:fill="E6E6E6"/>
      </w:pPr>
    </w:p>
    <w:p w:rsidR="0037143C" w:rsidRPr="00F458D2" w:rsidRDefault="0037143C" w:rsidP="0037143C">
      <w:pPr>
        <w:pStyle w:val="PL"/>
        <w:shd w:val="clear" w:color="auto" w:fill="E6E6E6"/>
      </w:pPr>
      <w:r w:rsidRPr="00F458D2">
        <w:t>SL-CommResourcePool</w:t>
      </w:r>
      <w:r w:rsidRPr="00F458D2">
        <w:rPr>
          <w:rFonts w:hint="eastAsia"/>
        </w:rPr>
        <w:t>V2X</w:t>
      </w:r>
      <w:r w:rsidRPr="00F458D2">
        <w:t>-r1</w:t>
      </w:r>
      <w:r w:rsidRPr="00F458D2">
        <w:rPr>
          <w:rFonts w:hint="eastAsia"/>
        </w:rPr>
        <w:t>4</w:t>
      </w:r>
      <w:r w:rsidRPr="00F458D2">
        <w:t xml:space="preserve"> ::=</w:t>
      </w:r>
      <w:r w:rsidRPr="00F458D2">
        <w:tab/>
      </w:r>
      <w:r w:rsidRPr="00F458D2">
        <w:tab/>
        <w:t>SEQUENCE {</w:t>
      </w:r>
    </w:p>
    <w:p w:rsidR="0037143C" w:rsidRPr="00F458D2" w:rsidRDefault="0037143C" w:rsidP="0037143C">
      <w:pPr>
        <w:pStyle w:val="PL"/>
        <w:shd w:val="clear" w:color="auto" w:fill="E6E6E6"/>
      </w:pPr>
      <w:r w:rsidRPr="00F458D2">
        <w:tab/>
        <w:t>sl-OffsetIndicator-r1</w:t>
      </w:r>
      <w:r w:rsidRPr="00F458D2">
        <w:rPr>
          <w:rFonts w:hint="eastAsia"/>
        </w:rPr>
        <w:t>4</w:t>
      </w:r>
      <w:r w:rsidRPr="00F458D2">
        <w:tab/>
      </w:r>
      <w:r w:rsidRPr="00F458D2">
        <w:tab/>
      </w:r>
      <w:r w:rsidRPr="00F458D2">
        <w:tab/>
      </w:r>
      <w:r w:rsidRPr="00F458D2">
        <w:rPr>
          <w:rFonts w:hint="eastAsia"/>
        </w:rPr>
        <w:tab/>
      </w:r>
      <w:r w:rsidRPr="00F458D2">
        <w:t>SL-OffsetIndicator-r12</w:t>
      </w:r>
      <w:r w:rsidRPr="00F458D2">
        <w:rPr>
          <w:rFonts w:hint="eastAsia"/>
        </w:rPr>
        <w:tab/>
      </w:r>
      <w:r w:rsidRPr="00F458D2">
        <w:tab/>
        <w:t xml:space="preserve">OPTIONAL, </w:t>
      </w:r>
      <w:r w:rsidRPr="00F458D2">
        <w:tab/>
        <w:t>-- Need O</w:t>
      </w:r>
      <w:r w:rsidRPr="00F458D2">
        <w:rPr>
          <w:rFonts w:hint="eastAsia"/>
        </w:rPr>
        <w:t>R</w:t>
      </w:r>
    </w:p>
    <w:p w:rsidR="0037143C" w:rsidRPr="00F458D2" w:rsidRDefault="0037143C" w:rsidP="0037143C">
      <w:pPr>
        <w:pStyle w:val="PL"/>
        <w:shd w:val="clear" w:color="auto" w:fill="E6E6E6"/>
      </w:pPr>
      <w:r w:rsidRPr="00F458D2">
        <w:tab/>
        <w:t>sl-</w:t>
      </w:r>
      <w:r w:rsidRPr="00F458D2">
        <w:rPr>
          <w:rFonts w:hint="eastAsia"/>
        </w:rPr>
        <w:t>S</w:t>
      </w:r>
      <w:r w:rsidRPr="00F458D2">
        <w:t>ubframe-r1</w:t>
      </w:r>
      <w:r w:rsidRPr="00F458D2">
        <w:rPr>
          <w:rFonts w:hint="eastAsia"/>
        </w:rPr>
        <w:t>4</w:t>
      </w:r>
      <w:r w:rsidRPr="00F458D2">
        <w:tab/>
      </w:r>
      <w:r w:rsidRPr="00F458D2">
        <w:tab/>
      </w:r>
      <w:r w:rsidRPr="00F458D2">
        <w:tab/>
      </w:r>
      <w:r w:rsidRPr="00F458D2">
        <w:rPr>
          <w:rFonts w:hint="eastAsia"/>
        </w:rPr>
        <w:tab/>
      </w:r>
      <w:r w:rsidRPr="00F458D2">
        <w:rPr>
          <w:rFonts w:hint="eastAsia"/>
        </w:rPr>
        <w:tab/>
      </w:r>
      <w:r w:rsidRPr="00F458D2">
        <w:rPr>
          <w:rFonts w:hint="eastAsia"/>
        </w:rPr>
        <w:tab/>
      </w:r>
      <w:r w:rsidRPr="00F458D2">
        <w:t>SubframeBitmapSL-r1</w:t>
      </w:r>
      <w:r w:rsidRPr="00F458D2">
        <w:rPr>
          <w:rFonts w:hint="eastAsia"/>
        </w:rPr>
        <w:t>4</w:t>
      </w:r>
      <w:r w:rsidRPr="00F458D2">
        <w:t>,</w:t>
      </w:r>
    </w:p>
    <w:p w:rsidR="0037143C" w:rsidRPr="00F458D2" w:rsidRDefault="0037143C" w:rsidP="0037143C">
      <w:pPr>
        <w:pStyle w:val="PL"/>
        <w:shd w:val="clear" w:color="auto" w:fill="E6E6E6"/>
        <w:rPr>
          <w:lang w:eastAsia="zh-CN"/>
        </w:rPr>
      </w:pPr>
      <w:r w:rsidRPr="00F458D2">
        <w:tab/>
      </w:r>
      <w:r w:rsidRPr="00F458D2">
        <w:rPr>
          <w:rFonts w:hint="eastAsia"/>
        </w:rPr>
        <w:t>a</w:t>
      </w:r>
      <w:r w:rsidRPr="00F458D2">
        <w:t>djacencyPSCCH</w:t>
      </w:r>
      <w:r w:rsidRPr="00F458D2">
        <w:rPr>
          <w:rFonts w:hint="eastAsia"/>
        </w:rPr>
        <w:t>-</w:t>
      </w:r>
      <w:r w:rsidRPr="00F458D2">
        <w:t>PSSCH-r1</w:t>
      </w:r>
      <w:r w:rsidRPr="00F458D2">
        <w:rPr>
          <w:rFonts w:hint="eastAsia"/>
        </w:rPr>
        <w:t>4</w:t>
      </w:r>
      <w:r w:rsidRPr="00F458D2">
        <w:tab/>
      </w:r>
      <w:r w:rsidRPr="00F458D2">
        <w:tab/>
      </w:r>
      <w:r w:rsidRPr="00F458D2">
        <w:tab/>
        <w:t>BOOLEAN</w:t>
      </w:r>
      <w:r w:rsidRPr="00F458D2">
        <w:rPr>
          <w:rFonts w:hint="eastAsia"/>
          <w:lang w:eastAsia="zh-CN"/>
        </w:rPr>
        <w:t>,</w:t>
      </w:r>
    </w:p>
    <w:p w:rsidR="0037143C" w:rsidRPr="00F458D2" w:rsidRDefault="0037143C" w:rsidP="0037143C">
      <w:pPr>
        <w:pStyle w:val="PL"/>
        <w:shd w:val="clear" w:color="auto" w:fill="E6E6E6"/>
      </w:pPr>
      <w:r w:rsidRPr="00F458D2">
        <w:tab/>
        <w:t>sizeSubchannel-r1</w:t>
      </w:r>
      <w:r w:rsidRPr="00F458D2">
        <w:rPr>
          <w:rFonts w:hint="eastAsia"/>
        </w:rPr>
        <w:t>4</w:t>
      </w:r>
      <w:r w:rsidRPr="00F458D2">
        <w:tab/>
      </w:r>
      <w:r w:rsidRPr="00F458D2">
        <w:tab/>
      </w:r>
      <w:r w:rsidRPr="00F458D2">
        <w:tab/>
      </w:r>
      <w:r w:rsidRPr="00F458D2">
        <w:rPr>
          <w:rFonts w:hint="eastAsia"/>
        </w:rPr>
        <w:tab/>
      </w:r>
      <w:r w:rsidRPr="00F458D2">
        <w:rPr>
          <w:rFonts w:hint="eastAsia"/>
        </w:rPr>
        <w:tab/>
      </w:r>
      <w:r w:rsidRPr="00F458D2">
        <w:t>ENUMERATED {</w:t>
      </w:r>
    </w:p>
    <w:p w:rsidR="0037143C" w:rsidRPr="00F458D2" w:rsidRDefault="0037143C" w:rsidP="0037143C">
      <w:pPr>
        <w:pStyle w:val="PL"/>
        <w:shd w:val="clear" w:color="auto" w:fill="E6E6E6"/>
      </w:pPr>
      <w:r w:rsidRPr="00F458D2">
        <w:tab/>
      </w:r>
      <w:r w:rsidRPr="00F458D2">
        <w:tab/>
      </w:r>
      <w:r w:rsidRPr="00F458D2">
        <w:tab/>
      </w:r>
      <w:r w:rsidRPr="00F458D2">
        <w:tab/>
      </w:r>
      <w:r w:rsidRPr="00F458D2">
        <w:tab/>
      </w:r>
      <w:r w:rsidRPr="00F458D2">
        <w:tab/>
      </w:r>
      <w:r w:rsidRPr="00F458D2">
        <w:tab/>
      </w:r>
      <w:r w:rsidRPr="00F458D2">
        <w:tab/>
      </w:r>
      <w:r w:rsidRPr="00F458D2">
        <w:tab/>
      </w:r>
      <w:r w:rsidRPr="00F458D2">
        <w:tab/>
      </w:r>
      <w:r w:rsidRPr="00F458D2">
        <w:rPr>
          <w:rFonts w:hint="eastAsia"/>
        </w:rPr>
        <w:t>n4, n</w:t>
      </w:r>
      <w:r w:rsidRPr="00F458D2">
        <w:t xml:space="preserve">5, </w:t>
      </w:r>
      <w:r w:rsidRPr="00F458D2">
        <w:rPr>
          <w:rFonts w:hint="eastAsia"/>
        </w:rPr>
        <w:t>n</w:t>
      </w:r>
      <w:r w:rsidRPr="00F458D2">
        <w:t>6,</w:t>
      </w:r>
      <w:r w:rsidRPr="00F458D2">
        <w:rPr>
          <w:rFonts w:hint="eastAsia"/>
        </w:rPr>
        <w:t xml:space="preserve"> n8, n9,</w:t>
      </w:r>
      <w:r w:rsidRPr="00F458D2">
        <w:t xml:space="preserve"> </w:t>
      </w:r>
      <w:r w:rsidRPr="00F458D2">
        <w:rPr>
          <w:rFonts w:hint="eastAsia"/>
        </w:rPr>
        <w:t>n</w:t>
      </w:r>
      <w:r w:rsidRPr="00F458D2">
        <w:t>10,</w:t>
      </w:r>
      <w:r w:rsidRPr="00F458D2">
        <w:rPr>
          <w:rFonts w:hint="eastAsia"/>
        </w:rPr>
        <w:t xml:space="preserve"> n12,</w:t>
      </w:r>
      <w:r w:rsidRPr="00F458D2">
        <w:t xml:space="preserve"> </w:t>
      </w:r>
      <w:r w:rsidRPr="00F458D2">
        <w:rPr>
          <w:rFonts w:hint="eastAsia"/>
        </w:rPr>
        <w:t>n</w:t>
      </w:r>
      <w:r w:rsidRPr="00F458D2">
        <w:t>15,</w:t>
      </w:r>
      <w:r w:rsidRPr="00F458D2">
        <w:rPr>
          <w:rFonts w:hint="eastAsia"/>
        </w:rPr>
        <w:t xml:space="preserve"> n16, n18,</w:t>
      </w:r>
      <w:r w:rsidRPr="00F458D2">
        <w:t xml:space="preserve"> </w:t>
      </w:r>
      <w:r w:rsidRPr="00F458D2">
        <w:rPr>
          <w:rFonts w:hint="eastAsia"/>
        </w:rPr>
        <w:t>n</w:t>
      </w:r>
      <w:r w:rsidRPr="00F458D2">
        <w:t>20,</w:t>
      </w:r>
      <w:r w:rsidRPr="00F458D2">
        <w:rPr>
          <w:rFonts w:hint="eastAsia"/>
        </w:rPr>
        <w:t xml:space="preserve"> n</w:t>
      </w:r>
      <w:r w:rsidRPr="00F458D2">
        <w:t>25,</w:t>
      </w:r>
      <w:r w:rsidRPr="00F458D2">
        <w:rPr>
          <w:rFonts w:hint="eastAsia"/>
        </w:rPr>
        <w:t xml:space="preserve"> n30,</w:t>
      </w:r>
    </w:p>
    <w:p w:rsidR="0037143C" w:rsidRPr="00F458D2" w:rsidRDefault="0037143C" w:rsidP="0037143C">
      <w:pPr>
        <w:pStyle w:val="PL"/>
        <w:shd w:val="clear" w:color="auto" w:fill="E6E6E6"/>
      </w:pPr>
      <w:r w:rsidRPr="00F458D2">
        <w:tab/>
      </w:r>
      <w:r w:rsidRPr="00F458D2">
        <w:tab/>
      </w:r>
      <w:r w:rsidRPr="00F458D2">
        <w:tab/>
      </w:r>
      <w:r w:rsidRPr="00F458D2">
        <w:tab/>
      </w:r>
      <w:r w:rsidRPr="00F458D2">
        <w:tab/>
      </w:r>
      <w:r w:rsidRPr="00F458D2">
        <w:tab/>
      </w:r>
      <w:r w:rsidRPr="00F458D2">
        <w:tab/>
      </w:r>
      <w:r w:rsidRPr="00F458D2">
        <w:tab/>
      </w:r>
      <w:r w:rsidRPr="00F458D2">
        <w:tab/>
      </w:r>
      <w:r w:rsidRPr="00F458D2">
        <w:tab/>
      </w:r>
      <w:r w:rsidRPr="00F458D2">
        <w:rPr>
          <w:rFonts w:hint="eastAsia"/>
        </w:rPr>
        <w:t>n48,</w:t>
      </w:r>
      <w:r w:rsidRPr="00F458D2">
        <w:t xml:space="preserve"> </w:t>
      </w:r>
      <w:r w:rsidRPr="00F458D2">
        <w:rPr>
          <w:rFonts w:hint="eastAsia"/>
        </w:rPr>
        <w:t>n</w:t>
      </w:r>
      <w:r w:rsidRPr="00F458D2">
        <w:t>50,</w:t>
      </w:r>
      <w:r w:rsidRPr="00F458D2">
        <w:rPr>
          <w:rFonts w:hint="eastAsia"/>
        </w:rPr>
        <w:t xml:space="preserve"> n72,</w:t>
      </w:r>
      <w:r w:rsidRPr="00F458D2">
        <w:t xml:space="preserve"> </w:t>
      </w:r>
      <w:r w:rsidRPr="00F458D2">
        <w:rPr>
          <w:rFonts w:hint="eastAsia"/>
        </w:rPr>
        <w:t>n</w:t>
      </w:r>
      <w:r w:rsidRPr="00F458D2">
        <w:t>75,</w:t>
      </w:r>
      <w:r w:rsidRPr="00F458D2">
        <w:rPr>
          <w:rFonts w:hint="eastAsia"/>
        </w:rPr>
        <w:t xml:space="preserve"> n96,</w:t>
      </w:r>
      <w:r w:rsidRPr="00F458D2">
        <w:t xml:space="preserve"> </w:t>
      </w:r>
      <w:r w:rsidRPr="00F458D2">
        <w:rPr>
          <w:rFonts w:hint="eastAsia"/>
        </w:rPr>
        <w:t>n</w:t>
      </w:r>
      <w:r w:rsidRPr="00F458D2">
        <w:t>100</w:t>
      </w:r>
      <w:r w:rsidRPr="00F458D2">
        <w:rPr>
          <w:rFonts w:hint="eastAsia"/>
        </w:rPr>
        <w:t xml:space="preserve">, </w:t>
      </w:r>
      <w:r w:rsidRPr="00F458D2">
        <w:t>spare13,</w:t>
      </w:r>
      <w:r w:rsidRPr="00F458D2">
        <w:rPr>
          <w:rFonts w:hint="eastAsia"/>
        </w:rPr>
        <w:t xml:space="preserve"> </w:t>
      </w:r>
      <w:r w:rsidRPr="00F458D2">
        <w:t>spare12,</w:t>
      </w:r>
      <w:r w:rsidRPr="00F458D2">
        <w:rPr>
          <w:rFonts w:hint="eastAsia"/>
        </w:rPr>
        <w:t xml:space="preserve"> </w:t>
      </w:r>
      <w:r w:rsidRPr="00F458D2">
        <w:t>spare11,</w:t>
      </w:r>
    </w:p>
    <w:p w:rsidR="0037143C" w:rsidRPr="00F458D2" w:rsidRDefault="0037143C" w:rsidP="0037143C">
      <w:pPr>
        <w:pStyle w:val="PL"/>
        <w:shd w:val="clear" w:color="auto" w:fill="E6E6E6"/>
      </w:pPr>
      <w:r w:rsidRPr="00F458D2">
        <w:tab/>
      </w:r>
      <w:r w:rsidRPr="00F458D2">
        <w:tab/>
      </w:r>
      <w:r w:rsidRPr="00F458D2">
        <w:tab/>
      </w:r>
      <w:r w:rsidRPr="00F458D2">
        <w:tab/>
      </w:r>
      <w:r w:rsidRPr="00F458D2">
        <w:tab/>
      </w:r>
      <w:r w:rsidRPr="00F458D2">
        <w:tab/>
      </w:r>
      <w:r w:rsidRPr="00F458D2">
        <w:tab/>
      </w:r>
      <w:r w:rsidRPr="00F458D2">
        <w:tab/>
      </w:r>
      <w:r w:rsidRPr="00F458D2">
        <w:tab/>
      </w:r>
      <w:r w:rsidRPr="00F458D2">
        <w:tab/>
        <w:t>spare10,</w:t>
      </w:r>
      <w:r w:rsidRPr="00F458D2">
        <w:rPr>
          <w:rFonts w:hint="eastAsia"/>
        </w:rPr>
        <w:t xml:space="preserve"> </w:t>
      </w:r>
      <w:r w:rsidRPr="00F458D2">
        <w:t xml:space="preserve">spare9, spare8, spare7, spare6, spare5, spare4, </w:t>
      </w:r>
    </w:p>
    <w:p w:rsidR="0037143C" w:rsidRPr="00F458D2" w:rsidRDefault="0037143C" w:rsidP="0037143C">
      <w:pPr>
        <w:pStyle w:val="PL"/>
        <w:shd w:val="clear" w:color="auto" w:fill="E6E6E6"/>
      </w:pPr>
      <w:r w:rsidRPr="00F458D2">
        <w:tab/>
      </w:r>
      <w:r w:rsidRPr="00F458D2">
        <w:tab/>
      </w:r>
      <w:r w:rsidRPr="00F458D2">
        <w:tab/>
      </w:r>
      <w:r w:rsidRPr="00F458D2">
        <w:tab/>
      </w:r>
      <w:r w:rsidRPr="00F458D2">
        <w:tab/>
      </w:r>
      <w:r w:rsidRPr="00F458D2">
        <w:tab/>
      </w:r>
      <w:r w:rsidRPr="00F458D2">
        <w:tab/>
      </w:r>
      <w:r w:rsidRPr="00F458D2">
        <w:tab/>
      </w:r>
      <w:r w:rsidRPr="00F458D2">
        <w:tab/>
      </w:r>
      <w:r w:rsidRPr="00F458D2">
        <w:tab/>
        <w:t>spare3,</w:t>
      </w:r>
      <w:r w:rsidRPr="00F458D2">
        <w:rPr>
          <w:rFonts w:hint="eastAsia"/>
        </w:rPr>
        <w:t xml:space="preserve"> </w:t>
      </w:r>
      <w:r w:rsidRPr="00F458D2">
        <w:t>spare2, spare1},</w:t>
      </w:r>
    </w:p>
    <w:p w:rsidR="0037143C" w:rsidRPr="00F458D2" w:rsidRDefault="0037143C" w:rsidP="0037143C">
      <w:pPr>
        <w:pStyle w:val="PL"/>
        <w:shd w:val="clear" w:color="auto" w:fill="E6E6E6"/>
      </w:pPr>
      <w:r w:rsidRPr="00F458D2">
        <w:tab/>
        <w:t>numSubchannel-r1</w:t>
      </w:r>
      <w:r w:rsidRPr="00F458D2">
        <w:rPr>
          <w:rFonts w:hint="eastAsia"/>
        </w:rPr>
        <w:t>4</w:t>
      </w:r>
      <w:r w:rsidRPr="00F458D2">
        <w:tab/>
      </w:r>
      <w:r w:rsidRPr="00F458D2">
        <w:tab/>
      </w:r>
      <w:r w:rsidRPr="00F458D2">
        <w:tab/>
      </w:r>
      <w:r w:rsidRPr="00F458D2">
        <w:rPr>
          <w:rFonts w:hint="eastAsia"/>
        </w:rPr>
        <w:tab/>
      </w:r>
      <w:r w:rsidRPr="00F458D2">
        <w:rPr>
          <w:rFonts w:hint="eastAsia"/>
        </w:rPr>
        <w:tab/>
      </w:r>
      <w:r w:rsidRPr="00F458D2">
        <w:t>ENUMERATED {</w:t>
      </w:r>
      <w:r w:rsidRPr="00F458D2">
        <w:rPr>
          <w:rFonts w:hint="eastAsia"/>
        </w:rPr>
        <w:t>n1</w:t>
      </w:r>
      <w:r w:rsidRPr="00F458D2">
        <w:t xml:space="preserve">, </w:t>
      </w:r>
      <w:r w:rsidRPr="00F458D2">
        <w:rPr>
          <w:rFonts w:hint="eastAsia"/>
        </w:rPr>
        <w:t>n3</w:t>
      </w:r>
      <w:r w:rsidRPr="00F458D2">
        <w:t xml:space="preserve">, </w:t>
      </w:r>
      <w:r w:rsidRPr="00F458D2">
        <w:rPr>
          <w:rFonts w:hint="eastAsia"/>
        </w:rPr>
        <w:t>n5</w:t>
      </w:r>
      <w:r w:rsidRPr="00F458D2">
        <w:t>,</w:t>
      </w:r>
      <w:r w:rsidRPr="00F458D2">
        <w:rPr>
          <w:rFonts w:hint="eastAsia"/>
          <w:lang w:eastAsia="zh-CN"/>
        </w:rPr>
        <w:t xml:space="preserve"> n8,</w:t>
      </w:r>
      <w:r w:rsidRPr="00F458D2">
        <w:t xml:space="preserve"> </w:t>
      </w:r>
      <w:r w:rsidRPr="00F458D2">
        <w:rPr>
          <w:rFonts w:hint="eastAsia"/>
        </w:rPr>
        <w:t>n10,</w:t>
      </w:r>
      <w:r w:rsidRPr="00F458D2">
        <w:t xml:space="preserve"> </w:t>
      </w:r>
      <w:r w:rsidRPr="00F458D2">
        <w:rPr>
          <w:rFonts w:hint="eastAsia"/>
        </w:rPr>
        <w:t>n</w:t>
      </w:r>
      <w:r w:rsidRPr="00F458D2">
        <w:t xml:space="preserve">15, </w:t>
      </w:r>
      <w:r w:rsidRPr="00F458D2">
        <w:rPr>
          <w:rFonts w:hint="eastAsia"/>
        </w:rPr>
        <w:t>n</w:t>
      </w:r>
      <w:r w:rsidRPr="00F458D2">
        <w:t>2</w:t>
      </w:r>
      <w:r w:rsidRPr="00F458D2">
        <w:rPr>
          <w:rFonts w:hint="eastAsia"/>
        </w:rPr>
        <w:t>0, spare1},</w:t>
      </w:r>
    </w:p>
    <w:p w:rsidR="0037143C" w:rsidRPr="00F458D2" w:rsidRDefault="0037143C" w:rsidP="0037143C">
      <w:pPr>
        <w:pStyle w:val="PL"/>
        <w:shd w:val="clear" w:color="auto" w:fill="E6E6E6"/>
      </w:pPr>
      <w:r w:rsidRPr="00F458D2">
        <w:tab/>
        <w:t>startRB-Subchannel-r1</w:t>
      </w:r>
      <w:r w:rsidRPr="00F458D2">
        <w:rPr>
          <w:rFonts w:hint="eastAsia"/>
        </w:rPr>
        <w:t>4</w:t>
      </w:r>
      <w:r w:rsidRPr="00F458D2">
        <w:tab/>
      </w:r>
      <w:r w:rsidRPr="00F458D2">
        <w:tab/>
      </w:r>
      <w:r w:rsidRPr="00F458D2">
        <w:tab/>
      </w:r>
      <w:r w:rsidRPr="00F458D2">
        <w:rPr>
          <w:rFonts w:hint="eastAsia"/>
        </w:rPr>
        <w:tab/>
      </w:r>
      <w:r w:rsidRPr="00F458D2">
        <w:rPr>
          <w:lang w:val="nl-NL"/>
        </w:rPr>
        <w:t>INTEGER (0..99)</w:t>
      </w:r>
      <w:r w:rsidRPr="00F458D2">
        <w:rPr>
          <w:rFonts w:hint="eastAsia"/>
          <w:lang w:val="nl-NL"/>
        </w:rPr>
        <w:t>,</w:t>
      </w:r>
    </w:p>
    <w:p w:rsidR="0037143C" w:rsidRPr="00F458D2" w:rsidRDefault="0037143C" w:rsidP="0037143C">
      <w:pPr>
        <w:pStyle w:val="PL"/>
        <w:shd w:val="clear" w:color="auto" w:fill="E6E6E6"/>
        <w:tabs>
          <w:tab w:val="clear" w:pos="5376"/>
          <w:tab w:val="left" w:pos="5290"/>
        </w:tabs>
      </w:pPr>
      <w:r w:rsidRPr="00F458D2">
        <w:tab/>
        <w:t>startRB-PSCCH-Pool-r1</w:t>
      </w:r>
      <w:r w:rsidRPr="00F458D2">
        <w:rPr>
          <w:rFonts w:hint="eastAsia"/>
        </w:rPr>
        <w:t>4</w:t>
      </w:r>
      <w:r w:rsidRPr="00F458D2">
        <w:tab/>
      </w:r>
      <w:r w:rsidRPr="00F458D2">
        <w:tab/>
      </w:r>
      <w:r w:rsidRPr="00F458D2">
        <w:tab/>
      </w:r>
      <w:r w:rsidRPr="00F458D2">
        <w:rPr>
          <w:rFonts w:hint="eastAsia"/>
        </w:rPr>
        <w:tab/>
      </w:r>
      <w:r w:rsidRPr="00F458D2">
        <w:rPr>
          <w:lang w:val="nl-NL"/>
        </w:rPr>
        <w:t>INTEGER (0..99)</w:t>
      </w:r>
      <w:r w:rsidRPr="00F458D2">
        <w:rPr>
          <w:rFonts w:hint="eastAsia"/>
          <w:lang w:val="nl-NL"/>
        </w:rPr>
        <w:tab/>
      </w:r>
      <w:r w:rsidRPr="00F458D2">
        <w:rPr>
          <w:rFonts w:hint="eastAsia"/>
          <w:lang w:val="nl-NL"/>
        </w:rPr>
        <w:tab/>
      </w:r>
      <w:r w:rsidRPr="00F458D2">
        <w:tab/>
      </w:r>
      <w:r w:rsidRPr="00F458D2">
        <w:tab/>
        <w:t xml:space="preserve">OPTIONAL, </w:t>
      </w:r>
      <w:r w:rsidRPr="00F458D2">
        <w:tab/>
        <w:t>-- Need O</w:t>
      </w:r>
      <w:r w:rsidRPr="00F458D2">
        <w:rPr>
          <w:rFonts w:hint="eastAsia"/>
        </w:rPr>
        <w:t>R</w:t>
      </w:r>
    </w:p>
    <w:p w:rsidR="0037143C" w:rsidRPr="00F458D2" w:rsidRDefault="0037143C" w:rsidP="0037143C">
      <w:pPr>
        <w:pStyle w:val="PL"/>
        <w:shd w:val="clear" w:color="auto" w:fill="E6E6E6"/>
      </w:pPr>
      <w:r w:rsidRPr="00F458D2">
        <w:tab/>
        <w:t>rxParametersNCell-r1</w:t>
      </w:r>
      <w:r w:rsidRPr="00F458D2">
        <w:rPr>
          <w:rFonts w:hint="eastAsia"/>
        </w:rPr>
        <w:t>4</w:t>
      </w:r>
      <w:r w:rsidRPr="00F458D2">
        <w:tab/>
      </w:r>
      <w:r w:rsidRPr="00F458D2">
        <w:tab/>
      </w:r>
      <w:r w:rsidRPr="00F458D2">
        <w:tab/>
      </w:r>
      <w:r w:rsidRPr="00F458D2">
        <w:tab/>
        <w:t>SEQUENCE {</w:t>
      </w:r>
    </w:p>
    <w:p w:rsidR="0037143C" w:rsidRPr="00F458D2" w:rsidRDefault="0037143C" w:rsidP="0037143C">
      <w:pPr>
        <w:pStyle w:val="PL"/>
        <w:shd w:val="clear" w:color="auto" w:fill="E6E6E6"/>
      </w:pPr>
      <w:r w:rsidRPr="00F458D2">
        <w:tab/>
      </w:r>
      <w:r w:rsidRPr="00F458D2">
        <w:tab/>
        <w:t>tdd-Config-r1</w:t>
      </w:r>
      <w:r w:rsidRPr="00F458D2">
        <w:rPr>
          <w:rFonts w:hint="eastAsia"/>
        </w:rPr>
        <w:t>4</w:t>
      </w:r>
      <w:r w:rsidRPr="00F458D2">
        <w:tab/>
      </w:r>
      <w:r w:rsidRPr="00F458D2">
        <w:tab/>
      </w:r>
      <w:r w:rsidRPr="00F458D2">
        <w:tab/>
      </w:r>
      <w:r w:rsidRPr="00F458D2">
        <w:tab/>
      </w:r>
      <w:r w:rsidRPr="00F458D2">
        <w:tab/>
        <w:t>TDD-Config</w:t>
      </w:r>
      <w:r w:rsidRPr="00F458D2">
        <w:tab/>
      </w:r>
      <w:r w:rsidRPr="00F458D2">
        <w:tab/>
      </w:r>
      <w:r w:rsidRPr="00F458D2">
        <w:tab/>
      </w:r>
      <w:r w:rsidRPr="00F458D2">
        <w:tab/>
      </w:r>
      <w:r w:rsidRPr="00F458D2">
        <w:tab/>
        <w:t xml:space="preserve">OPTIONAL, </w:t>
      </w:r>
      <w:r w:rsidRPr="00F458D2">
        <w:tab/>
        <w:t>-- Need OP</w:t>
      </w:r>
    </w:p>
    <w:p w:rsidR="0037143C" w:rsidRPr="00F458D2" w:rsidRDefault="0037143C" w:rsidP="0037143C">
      <w:pPr>
        <w:pStyle w:val="PL"/>
        <w:shd w:val="clear" w:color="auto" w:fill="E6E6E6"/>
      </w:pPr>
      <w:r w:rsidRPr="00F458D2">
        <w:tab/>
      </w:r>
      <w:r w:rsidRPr="00F458D2">
        <w:tab/>
        <w:t>syncConfigIndex-r1</w:t>
      </w:r>
      <w:r w:rsidRPr="00F458D2">
        <w:rPr>
          <w:rFonts w:hint="eastAsia"/>
        </w:rPr>
        <w:t>4</w:t>
      </w:r>
      <w:r w:rsidRPr="00F458D2">
        <w:tab/>
      </w:r>
      <w:r w:rsidRPr="00F458D2">
        <w:tab/>
      </w:r>
      <w:r w:rsidRPr="00F458D2">
        <w:tab/>
      </w:r>
      <w:r w:rsidRPr="00F458D2">
        <w:rPr>
          <w:rFonts w:hint="eastAsia"/>
        </w:rPr>
        <w:tab/>
      </w:r>
      <w:r w:rsidRPr="00F458D2">
        <w:t>INTEGER (0..15)</w:t>
      </w:r>
    </w:p>
    <w:p w:rsidR="0037143C" w:rsidRPr="00F458D2" w:rsidRDefault="0037143C" w:rsidP="0037143C">
      <w:pPr>
        <w:pStyle w:val="PL"/>
        <w:shd w:val="clear" w:color="auto" w:fill="E6E6E6"/>
      </w:pPr>
      <w:r w:rsidRPr="00F458D2">
        <w:tab/>
        <w:t xml:space="preserve">} </w:t>
      </w:r>
      <w:r w:rsidRPr="00F458D2">
        <w:tab/>
      </w:r>
      <w:r w:rsidRPr="00F458D2">
        <w:tab/>
      </w:r>
      <w:r w:rsidRPr="00F458D2">
        <w:tab/>
      </w:r>
      <w:r w:rsidRPr="00F458D2">
        <w:tab/>
      </w:r>
      <w:r w:rsidRPr="00F458D2">
        <w:tab/>
      </w:r>
      <w:r w:rsidRPr="00F458D2">
        <w:tab/>
      </w:r>
      <w:r w:rsidRPr="00F458D2">
        <w:tab/>
      </w:r>
      <w:r w:rsidRPr="00F458D2">
        <w:tab/>
      </w:r>
      <w:r w:rsidRPr="00F458D2">
        <w:tab/>
      </w:r>
      <w:r w:rsidRPr="00F458D2">
        <w:tab/>
      </w:r>
      <w:r w:rsidRPr="00F458D2">
        <w:tab/>
      </w:r>
      <w:r w:rsidRPr="00F458D2">
        <w:tab/>
      </w:r>
      <w:r w:rsidRPr="00F458D2">
        <w:tab/>
      </w:r>
      <w:r w:rsidRPr="00F458D2">
        <w:tab/>
      </w:r>
      <w:r w:rsidRPr="00F458D2">
        <w:tab/>
      </w:r>
      <w:r w:rsidRPr="00F458D2">
        <w:tab/>
        <w:t xml:space="preserve">OPTIONAL, </w:t>
      </w:r>
      <w:r w:rsidRPr="00F458D2">
        <w:tab/>
        <w:t>-- Need OR</w:t>
      </w:r>
    </w:p>
    <w:p w:rsidR="0037143C" w:rsidRPr="00F458D2" w:rsidRDefault="0037143C" w:rsidP="0037143C">
      <w:pPr>
        <w:pStyle w:val="PL"/>
        <w:shd w:val="clear" w:color="auto" w:fill="E6E6E6"/>
      </w:pPr>
      <w:r w:rsidRPr="00F458D2">
        <w:tab/>
        <w:t>dataTxParameters-r1</w:t>
      </w:r>
      <w:r w:rsidRPr="00F458D2">
        <w:rPr>
          <w:rFonts w:hint="eastAsia"/>
        </w:rPr>
        <w:t>4</w:t>
      </w:r>
      <w:r w:rsidRPr="00F458D2">
        <w:tab/>
      </w:r>
      <w:r w:rsidRPr="00F458D2">
        <w:tab/>
      </w:r>
      <w:r w:rsidRPr="00F458D2">
        <w:tab/>
      </w:r>
      <w:r w:rsidRPr="00F458D2">
        <w:rPr>
          <w:rFonts w:hint="eastAsia"/>
        </w:rPr>
        <w:tab/>
      </w:r>
      <w:r w:rsidRPr="00F458D2">
        <w:t>SL-TxParameters-r12</w:t>
      </w:r>
      <w:r w:rsidRPr="00F458D2">
        <w:rPr>
          <w:rFonts w:hint="eastAsia"/>
        </w:rPr>
        <w:tab/>
      </w:r>
      <w:r w:rsidRPr="00F458D2">
        <w:rPr>
          <w:rFonts w:hint="eastAsia"/>
        </w:rPr>
        <w:tab/>
      </w:r>
      <w:r w:rsidRPr="00F458D2">
        <w:rPr>
          <w:rFonts w:hint="eastAsia"/>
        </w:rPr>
        <w:tab/>
      </w:r>
      <w:r w:rsidRPr="00F458D2">
        <w:t xml:space="preserve">OPTIONAL, </w:t>
      </w:r>
      <w:r w:rsidRPr="00F458D2">
        <w:tab/>
        <w:t>-- Cond Tx</w:t>
      </w:r>
    </w:p>
    <w:p w:rsidR="0037143C" w:rsidRPr="00F458D2" w:rsidRDefault="0037143C" w:rsidP="0037143C">
      <w:pPr>
        <w:pStyle w:val="PL"/>
        <w:shd w:val="clear" w:color="auto" w:fill="E6E6E6"/>
        <w:rPr>
          <w:lang w:eastAsia="zh-CN"/>
        </w:rPr>
      </w:pPr>
      <w:r w:rsidRPr="00F458D2">
        <w:tab/>
      </w:r>
      <w:r w:rsidRPr="00F458D2">
        <w:rPr>
          <w:rFonts w:hint="eastAsia"/>
        </w:rPr>
        <w:t>zoneID</w:t>
      </w:r>
      <w:r w:rsidRPr="00F458D2">
        <w:t>-r1</w:t>
      </w:r>
      <w:r w:rsidRPr="00F458D2">
        <w:rPr>
          <w:rFonts w:hint="eastAsia"/>
        </w:rPr>
        <w:t>4</w:t>
      </w:r>
      <w:r w:rsidRPr="00F458D2">
        <w:tab/>
      </w:r>
      <w:r w:rsidRPr="00F458D2">
        <w:tab/>
      </w:r>
      <w:r w:rsidRPr="00F458D2">
        <w:tab/>
      </w:r>
      <w:r w:rsidRPr="00F458D2">
        <w:rPr>
          <w:rFonts w:hint="eastAsia"/>
        </w:rPr>
        <w:tab/>
      </w:r>
      <w:r w:rsidRPr="00F458D2">
        <w:rPr>
          <w:rFonts w:hint="eastAsia"/>
        </w:rPr>
        <w:tab/>
      </w:r>
      <w:r w:rsidRPr="00F458D2">
        <w:rPr>
          <w:rFonts w:hint="eastAsia"/>
        </w:rPr>
        <w:tab/>
      </w:r>
      <w:r w:rsidRPr="00F458D2">
        <w:rPr>
          <w:rFonts w:hint="eastAsia"/>
        </w:rPr>
        <w:tab/>
      </w:r>
      <w:r w:rsidRPr="00F458D2">
        <w:rPr>
          <w:lang w:val="nl-NL"/>
        </w:rPr>
        <w:t>INTEGER (0..</w:t>
      </w:r>
      <w:r w:rsidRPr="00F458D2">
        <w:rPr>
          <w:rFonts w:hint="eastAsia"/>
          <w:lang w:val="nl-NL"/>
        </w:rPr>
        <w:t>7</w:t>
      </w:r>
      <w:r w:rsidRPr="00F458D2">
        <w:rPr>
          <w:lang w:val="nl-NL"/>
        </w:rPr>
        <w:t>)</w:t>
      </w:r>
      <w:r w:rsidRPr="00F458D2">
        <w:t xml:space="preserve"> </w:t>
      </w:r>
      <w:r w:rsidRPr="00F458D2">
        <w:tab/>
      </w:r>
      <w:r w:rsidRPr="00F458D2">
        <w:rPr>
          <w:rFonts w:hint="eastAsia"/>
        </w:rPr>
        <w:tab/>
      </w:r>
      <w:r w:rsidRPr="00F458D2">
        <w:rPr>
          <w:rFonts w:hint="eastAsia"/>
        </w:rPr>
        <w:tab/>
      </w:r>
      <w:r w:rsidRPr="00F458D2">
        <w:rPr>
          <w:rFonts w:hint="eastAsia"/>
        </w:rPr>
        <w:tab/>
      </w:r>
      <w:r w:rsidRPr="00F458D2">
        <w:t xml:space="preserve">OPTIONAL, </w:t>
      </w:r>
      <w:r w:rsidRPr="00F458D2">
        <w:tab/>
        <w:t xml:space="preserve">-- </w:t>
      </w:r>
      <w:r w:rsidRPr="00F458D2">
        <w:rPr>
          <w:rFonts w:hint="eastAsia"/>
        </w:rPr>
        <w:t>Need OR</w:t>
      </w:r>
    </w:p>
    <w:p w:rsidR="0037143C" w:rsidRPr="00F458D2" w:rsidRDefault="0037143C" w:rsidP="0037143C">
      <w:pPr>
        <w:pStyle w:val="PL"/>
        <w:shd w:val="clear" w:color="auto" w:fill="E6E6E6"/>
        <w:rPr>
          <w:lang w:eastAsia="zh-CN"/>
        </w:rPr>
      </w:pPr>
      <w:r w:rsidRPr="00F458D2">
        <w:rPr>
          <w:rFonts w:hint="eastAsia"/>
          <w:lang w:eastAsia="zh-CN"/>
        </w:rPr>
        <w:tab/>
        <w:t>cbr-MeasConfig-r14</w:t>
      </w:r>
      <w:r w:rsidRPr="00F458D2">
        <w:rPr>
          <w:rFonts w:hint="eastAsia"/>
          <w:lang w:eastAsia="zh-CN"/>
        </w:rPr>
        <w:tab/>
      </w:r>
      <w:r w:rsidRPr="00F458D2">
        <w:rPr>
          <w:rFonts w:hint="eastAsia"/>
          <w:lang w:eastAsia="zh-CN"/>
        </w:rPr>
        <w:tab/>
      </w:r>
      <w:r w:rsidRPr="00F458D2">
        <w:rPr>
          <w:rFonts w:hint="eastAsia"/>
          <w:lang w:eastAsia="zh-CN"/>
        </w:rPr>
        <w:tab/>
      </w:r>
      <w:r w:rsidRPr="00F458D2">
        <w:rPr>
          <w:rFonts w:hint="eastAsia"/>
          <w:lang w:eastAsia="zh-CN"/>
        </w:rPr>
        <w:tab/>
      </w:r>
      <w:r w:rsidRPr="00F458D2">
        <w:rPr>
          <w:rFonts w:hint="eastAsia"/>
          <w:lang w:eastAsia="zh-CN"/>
        </w:rPr>
        <w:tab/>
        <w:t>SL-CBR-MeasConfig-r14</w:t>
      </w:r>
      <w:r w:rsidRPr="00F458D2">
        <w:rPr>
          <w:rFonts w:hint="eastAsia"/>
          <w:lang w:eastAsia="zh-CN"/>
        </w:rPr>
        <w:tab/>
      </w:r>
      <w:r w:rsidRPr="00F458D2">
        <w:rPr>
          <w:rFonts w:hint="eastAsia"/>
          <w:lang w:eastAsia="zh-CN"/>
        </w:rPr>
        <w:tab/>
      </w:r>
      <w:r w:rsidRPr="00F458D2">
        <w:t>OPTIONAL</w:t>
      </w:r>
      <w:r w:rsidRPr="00F458D2">
        <w:rPr>
          <w:rFonts w:hint="eastAsia"/>
          <w:lang w:eastAsia="zh-CN"/>
        </w:rPr>
        <w:t>,</w:t>
      </w:r>
      <w:r w:rsidRPr="00F458D2">
        <w:tab/>
        <w:t>-- Need O</w:t>
      </w:r>
      <w:r w:rsidRPr="00F458D2">
        <w:rPr>
          <w:rFonts w:hint="eastAsia"/>
        </w:rPr>
        <w:t>R</w:t>
      </w:r>
    </w:p>
    <w:p w:rsidR="0037143C" w:rsidRPr="00F458D2" w:rsidRDefault="0037143C" w:rsidP="0037143C">
      <w:pPr>
        <w:pStyle w:val="PL"/>
        <w:shd w:val="clear" w:color="auto" w:fill="E6E6E6"/>
      </w:pPr>
      <w:r w:rsidRPr="00F458D2">
        <w:tab/>
        <w:t>pool</w:t>
      </w:r>
      <w:r w:rsidRPr="00F458D2">
        <w:rPr>
          <w:rFonts w:hint="eastAsia"/>
          <w:lang w:eastAsia="zh-CN"/>
        </w:rPr>
        <w:t>Report</w:t>
      </w:r>
      <w:r w:rsidRPr="00F458D2">
        <w:t>Id-</w:t>
      </w:r>
      <w:r w:rsidRPr="00F458D2">
        <w:rPr>
          <w:rFonts w:hint="eastAsia"/>
        </w:rPr>
        <w:t>r14</w:t>
      </w:r>
      <w:r w:rsidRPr="00F458D2">
        <w:tab/>
      </w:r>
      <w:r w:rsidRPr="00F458D2">
        <w:tab/>
      </w:r>
      <w:r w:rsidRPr="00F458D2">
        <w:tab/>
      </w:r>
      <w:r w:rsidRPr="00F458D2">
        <w:tab/>
      </w:r>
      <w:r w:rsidRPr="00F458D2">
        <w:tab/>
        <w:t>SL-</w:t>
      </w:r>
      <w:r w:rsidRPr="00F458D2">
        <w:rPr>
          <w:rFonts w:hint="eastAsia"/>
        </w:rPr>
        <w:t>V</w:t>
      </w:r>
      <w:r w:rsidRPr="00F458D2">
        <w:rPr>
          <w:rFonts w:hint="eastAsia"/>
          <w:lang w:eastAsia="zh-CN"/>
        </w:rPr>
        <w:t>2</w:t>
      </w:r>
      <w:r w:rsidRPr="00F458D2">
        <w:rPr>
          <w:rFonts w:hint="eastAsia"/>
        </w:rPr>
        <w:t>X-</w:t>
      </w:r>
      <w:r w:rsidRPr="00F458D2">
        <w:t>TxPool</w:t>
      </w:r>
      <w:r w:rsidRPr="00F458D2">
        <w:rPr>
          <w:rFonts w:hint="eastAsia"/>
          <w:lang w:eastAsia="zh-CN"/>
        </w:rPr>
        <w:t>Report</w:t>
      </w:r>
      <w:r w:rsidRPr="00F458D2">
        <w:t>Identity-r1</w:t>
      </w:r>
      <w:r w:rsidRPr="00F458D2">
        <w:rPr>
          <w:rFonts w:hint="eastAsia"/>
        </w:rPr>
        <w:t>4</w:t>
      </w:r>
      <w:r w:rsidRPr="00F458D2">
        <w:rPr>
          <w:rFonts w:hint="eastAsia"/>
          <w:lang w:eastAsia="zh-CN"/>
        </w:rPr>
        <w:tab/>
      </w:r>
      <w:r w:rsidRPr="00F458D2">
        <w:rPr>
          <w:rFonts w:hint="eastAsia"/>
          <w:lang w:eastAsia="zh-CN"/>
        </w:rPr>
        <w:tab/>
      </w:r>
      <w:r w:rsidRPr="00F458D2">
        <w:t>OPTIONAL</w:t>
      </w:r>
      <w:r w:rsidRPr="00F458D2">
        <w:rPr>
          <w:rFonts w:hint="eastAsia"/>
          <w:lang w:eastAsia="zh-CN"/>
        </w:rPr>
        <w:t>,</w:t>
      </w:r>
      <w:r w:rsidRPr="00F458D2">
        <w:tab/>
        <w:t>-- Need O</w:t>
      </w:r>
      <w:r w:rsidRPr="00F458D2">
        <w:rPr>
          <w:rFonts w:hint="eastAsia"/>
        </w:rPr>
        <w:t>R</w:t>
      </w:r>
    </w:p>
    <w:p w:rsidR="0037143C" w:rsidRPr="00F458D2" w:rsidRDefault="0037143C" w:rsidP="0037143C">
      <w:pPr>
        <w:pStyle w:val="PL"/>
        <w:shd w:val="clear" w:color="auto" w:fill="E6E6E6"/>
        <w:rPr>
          <w:lang w:eastAsia="zh-CN"/>
        </w:rPr>
      </w:pPr>
      <w:r w:rsidRPr="00F458D2">
        <w:tab/>
      </w:r>
      <w:r w:rsidRPr="00F458D2">
        <w:rPr>
          <w:rFonts w:hint="eastAsia"/>
          <w:lang w:eastAsia="zh-CN"/>
        </w:rPr>
        <w:t>cbr-</w:t>
      </w:r>
      <w:r w:rsidRPr="00F458D2">
        <w:rPr>
          <w:rFonts w:hint="eastAsia"/>
        </w:rPr>
        <w:t>pssch-TxConfigList-r14</w:t>
      </w:r>
      <w:r w:rsidRPr="00F458D2">
        <w:tab/>
      </w:r>
      <w:r w:rsidRPr="00F458D2">
        <w:tab/>
      </w:r>
      <w:r w:rsidRPr="00F458D2">
        <w:tab/>
      </w:r>
      <w:r w:rsidRPr="00F458D2">
        <w:rPr>
          <w:rFonts w:hint="eastAsia"/>
        </w:rPr>
        <w:t>SL-</w:t>
      </w:r>
      <w:r w:rsidRPr="00F458D2">
        <w:rPr>
          <w:rFonts w:hint="eastAsia"/>
          <w:lang w:eastAsia="zh-CN"/>
        </w:rPr>
        <w:t>CBR-</w:t>
      </w:r>
      <w:r w:rsidRPr="00F458D2">
        <w:rPr>
          <w:rFonts w:hint="eastAsia"/>
        </w:rPr>
        <w:t>PSSCH-TxConfigList</w:t>
      </w:r>
      <w:r w:rsidRPr="00F458D2">
        <w:t>-r14</w:t>
      </w:r>
      <w:r w:rsidRPr="00F458D2">
        <w:rPr>
          <w:rFonts w:hint="eastAsia"/>
          <w:lang w:eastAsia="zh-CN"/>
        </w:rPr>
        <w:tab/>
      </w:r>
      <w:r w:rsidRPr="00F458D2">
        <w:t>OPTIONAL</w:t>
      </w:r>
      <w:r w:rsidRPr="00F458D2">
        <w:rPr>
          <w:rFonts w:hint="eastAsia"/>
          <w:lang w:eastAsia="zh-CN"/>
        </w:rPr>
        <w:t>,</w:t>
      </w:r>
      <w:r w:rsidRPr="00F458D2">
        <w:tab/>
        <w:t>-- Need O</w:t>
      </w:r>
      <w:r w:rsidRPr="00F458D2">
        <w:rPr>
          <w:rFonts w:hint="eastAsia"/>
        </w:rPr>
        <w:t>R</w:t>
      </w:r>
    </w:p>
    <w:p w:rsidR="0037143C" w:rsidRPr="00F458D2" w:rsidRDefault="0037143C" w:rsidP="0037143C">
      <w:pPr>
        <w:pStyle w:val="PL"/>
        <w:shd w:val="clear" w:color="auto" w:fill="E6E6E6"/>
        <w:rPr>
          <w:lang w:eastAsia="zh-CN"/>
        </w:rPr>
      </w:pPr>
      <w:r w:rsidRPr="00F458D2">
        <w:rPr>
          <w:rFonts w:hint="eastAsia"/>
          <w:lang w:eastAsia="zh-CN"/>
        </w:rPr>
        <w:tab/>
        <w:t>resourceSelectionConfigP2X-r14</w:t>
      </w:r>
      <w:r w:rsidRPr="00F458D2">
        <w:rPr>
          <w:rFonts w:hint="eastAsia"/>
          <w:lang w:eastAsia="zh-CN"/>
        </w:rPr>
        <w:tab/>
      </w:r>
      <w:r w:rsidRPr="00F458D2">
        <w:rPr>
          <w:rFonts w:hint="eastAsia"/>
          <w:lang w:eastAsia="zh-CN"/>
        </w:rPr>
        <w:tab/>
        <w:t>SL-P2X-ResourceSelectionConfig-r14</w:t>
      </w:r>
      <w:r w:rsidRPr="00F458D2">
        <w:rPr>
          <w:rFonts w:hint="eastAsia"/>
          <w:lang w:eastAsia="zh-CN"/>
        </w:rPr>
        <w:tab/>
      </w:r>
      <w:r w:rsidRPr="00F458D2">
        <w:t>OPTIONAL</w:t>
      </w:r>
      <w:r w:rsidRPr="00F458D2">
        <w:rPr>
          <w:rFonts w:hint="eastAsia"/>
          <w:lang w:eastAsia="zh-CN"/>
        </w:rPr>
        <w:t>,</w:t>
      </w:r>
      <w:r w:rsidRPr="00F458D2">
        <w:tab/>
        <w:t xml:space="preserve">-- </w:t>
      </w:r>
      <w:r w:rsidRPr="00F458D2">
        <w:rPr>
          <w:rFonts w:hint="eastAsia"/>
          <w:lang w:eastAsia="zh-CN"/>
        </w:rPr>
        <w:t>Cond P2X</w:t>
      </w:r>
    </w:p>
    <w:p w:rsidR="0037143C" w:rsidRPr="00F458D2" w:rsidRDefault="0037143C" w:rsidP="0037143C">
      <w:pPr>
        <w:pStyle w:val="PL"/>
        <w:shd w:val="clear" w:color="auto" w:fill="E6E6E6"/>
      </w:pPr>
      <w:r w:rsidRPr="00F458D2">
        <w:tab/>
      </w:r>
      <w:r w:rsidRPr="00F458D2">
        <w:rPr>
          <w:rFonts w:hint="eastAsia"/>
          <w:lang w:eastAsia="zh-CN"/>
        </w:rPr>
        <w:t>syncAllowed</w:t>
      </w:r>
      <w:r w:rsidRPr="00F458D2">
        <w:t>-r1</w:t>
      </w:r>
      <w:r w:rsidRPr="00F458D2">
        <w:rPr>
          <w:rFonts w:hint="eastAsia"/>
          <w:lang w:eastAsia="zh-CN"/>
        </w:rPr>
        <w:t>4</w:t>
      </w:r>
      <w:r w:rsidRPr="00F458D2">
        <w:tab/>
      </w:r>
      <w:r w:rsidRPr="00F458D2">
        <w:tab/>
      </w:r>
      <w:r w:rsidRPr="00F458D2">
        <w:tab/>
      </w:r>
      <w:r w:rsidRPr="00F458D2">
        <w:tab/>
      </w:r>
      <w:r w:rsidRPr="00F458D2">
        <w:tab/>
      </w:r>
      <w:r w:rsidRPr="00F458D2">
        <w:rPr>
          <w:rFonts w:hint="eastAsia"/>
          <w:lang w:eastAsia="zh-CN"/>
        </w:rPr>
        <w:tab/>
      </w:r>
      <w:r w:rsidRPr="00F458D2">
        <w:rPr>
          <w:rFonts w:hint="eastAsia"/>
        </w:rPr>
        <w:t>SL-</w:t>
      </w:r>
      <w:r w:rsidRPr="00F458D2">
        <w:rPr>
          <w:rFonts w:hint="eastAsia"/>
          <w:lang w:eastAsia="zh-CN"/>
        </w:rPr>
        <w:t>SyncAllowed</w:t>
      </w:r>
      <w:r w:rsidRPr="00F458D2">
        <w:rPr>
          <w:rFonts w:cs="Courier New"/>
        </w:rPr>
        <w:t>-r14</w:t>
      </w:r>
      <w:r w:rsidRPr="00F458D2">
        <w:tab/>
      </w:r>
      <w:r w:rsidRPr="00F458D2">
        <w:tab/>
      </w:r>
      <w:r w:rsidRPr="00F458D2">
        <w:tab/>
      </w:r>
      <w:r w:rsidRPr="00F458D2">
        <w:rPr>
          <w:rFonts w:hint="eastAsia"/>
          <w:lang w:eastAsia="zh-CN"/>
        </w:rPr>
        <w:tab/>
      </w:r>
      <w:r w:rsidRPr="00F458D2">
        <w:t>OPTIONAL</w:t>
      </w:r>
      <w:r w:rsidRPr="00F458D2">
        <w:rPr>
          <w:rFonts w:hint="eastAsia"/>
          <w:lang w:eastAsia="zh-CN"/>
        </w:rPr>
        <w:t>,</w:t>
      </w:r>
      <w:r w:rsidRPr="00F458D2">
        <w:tab/>
        <w:t>-- Need OR</w:t>
      </w:r>
    </w:p>
    <w:p w:rsidR="0037143C" w:rsidRPr="00F458D2" w:rsidRDefault="0037143C" w:rsidP="0037143C">
      <w:pPr>
        <w:pStyle w:val="PL"/>
        <w:shd w:val="clear" w:color="auto" w:fill="E6E6E6"/>
      </w:pPr>
      <w:r w:rsidRPr="00F458D2">
        <w:tab/>
        <w:t>restrict</w:t>
      </w:r>
      <w:r w:rsidRPr="00F458D2">
        <w:rPr>
          <w:snapToGrid w:val="0"/>
        </w:rPr>
        <w:t>ResourceReservationPeriod-r14</w:t>
      </w:r>
      <w:r w:rsidRPr="00F458D2">
        <w:rPr>
          <w:snapToGrid w:val="0"/>
        </w:rPr>
        <w:tab/>
        <w:t>SL-</w:t>
      </w:r>
      <w:r w:rsidRPr="00F458D2">
        <w:t>Restrict</w:t>
      </w:r>
      <w:r w:rsidRPr="00F458D2">
        <w:rPr>
          <w:snapToGrid w:val="0"/>
        </w:rPr>
        <w:t>ResourceReservationPeriodList-r14</w:t>
      </w:r>
      <w:r w:rsidRPr="00F458D2">
        <w:rPr>
          <w:snapToGrid w:val="0"/>
        </w:rPr>
        <w:tab/>
      </w:r>
      <w:r w:rsidRPr="00F458D2">
        <w:t>OPTIONAL,</w:t>
      </w:r>
      <w:r w:rsidRPr="00F458D2">
        <w:tab/>
        <w:t>-- Need OR</w:t>
      </w:r>
    </w:p>
    <w:p w:rsidR="0037143C" w:rsidRPr="00F458D2" w:rsidRDefault="0037143C" w:rsidP="0037143C">
      <w:pPr>
        <w:pStyle w:val="PL"/>
        <w:shd w:val="clear" w:color="auto" w:fill="E6E6E6"/>
      </w:pPr>
      <w:r w:rsidRPr="00F458D2">
        <w:tab/>
        <w:t>...</w:t>
      </w:r>
    </w:p>
    <w:p w:rsidR="0037143C" w:rsidRPr="00F458D2" w:rsidRDefault="0037143C" w:rsidP="0037143C">
      <w:pPr>
        <w:pStyle w:val="PL"/>
        <w:shd w:val="clear" w:color="auto" w:fill="E6E6E6"/>
      </w:pPr>
      <w:r w:rsidRPr="00F458D2">
        <w:t>}</w:t>
      </w:r>
    </w:p>
    <w:p w:rsidR="0037143C" w:rsidRPr="00F458D2" w:rsidRDefault="0037143C" w:rsidP="0037143C">
      <w:pPr>
        <w:pStyle w:val="PL"/>
        <w:shd w:val="clear" w:color="auto" w:fill="E6E6E6"/>
      </w:pPr>
    </w:p>
    <w:p w:rsidR="0037143C" w:rsidRPr="00F458D2" w:rsidRDefault="0037143C" w:rsidP="0037143C">
      <w:pPr>
        <w:pStyle w:val="PL"/>
        <w:shd w:val="clear" w:color="auto" w:fill="E6E6E6"/>
      </w:pPr>
      <w:r w:rsidRPr="00F458D2">
        <w:t>SL-TRPT-Subset-r12 ::=</w:t>
      </w:r>
      <w:r w:rsidRPr="00F458D2">
        <w:tab/>
      </w:r>
      <w:r w:rsidRPr="00F458D2">
        <w:tab/>
      </w:r>
      <w:r w:rsidRPr="00F458D2">
        <w:tab/>
        <w:t>BIT STRING (SIZE (3..5))</w:t>
      </w:r>
    </w:p>
    <w:p w:rsidR="0037143C" w:rsidRPr="00F458D2" w:rsidRDefault="0037143C" w:rsidP="0037143C">
      <w:pPr>
        <w:pStyle w:val="PL"/>
        <w:shd w:val="clear" w:color="auto" w:fill="E6E6E6"/>
      </w:pPr>
    </w:p>
    <w:p w:rsidR="0037143C" w:rsidRPr="00F458D2" w:rsidRDefault="0037143C" w:rsidP="0037143C">
      <w:pPr>
        <w:pStyle w:val="PL"/>
        <w:shd w:val="clear" w:color="auto" w:fill="E6E6E6"/>
        <w:rPr>
          <w:lang w:eastAsia="zh-CN"/>
        </w:rPr>
      </w:pPr>
      <w:r w:rsidRPr="00F458D2">
        <w:t>SL-</w:t>
      </w:r>
      <w:r w:rsidRPr="00F458D2">
        <w:rPr>
          <w:rFonts w:hint="eastAsia"/>
        </w:rPr>
        <w:t>V</w:t>
      </w:r>
      <w:r w:rsidRPr="00F458D2">
        <w:rPr>
          <w:rFonts w:hint="eastAsia"/>
          <w:lang w:eastAsia="zh-CN"/>
        </w:rPr>
        <w:t>2</w:t>
      </w:r>
      <w:r w:rsidRPr="00F458D2">
        <w:rPr>
          <w:rFonts w:hint="eastAsia"/>
        </w:rPr>
        <w:t>X-</w:t>
      </w:r>
      <w:r w:rsidRPr="00F458D2">
        <w:t>TxPool</w:t>
      </w:r>
      <w:r w:rsidRPr="00F458D2">
        <w:rPr>
          <w:rFonts w:hint="eastAsia"/>
          <w:lang w:eastAsia="zh-CN"/>
        </w:rPr>
        <w:t>Report</w:t>
      </w:r>
      <w:r w:rsidRPr="00F458D2">
        <w:t>Identity-r1</w:t>
      </w:r>
      <w:r w:rsidRPr="00F458D2">
        <w:rPr>
          <w:rFonts w:hint="eastAsia"/>
        </w:rPr>
        <w:t>4</w:t>
      </w:r>
      <w:r w:rsidRPr="00F458D2">
        <w:t>::=</w:t>
      </w:r>
      <w:r w:rsidRPr="00F458D2">
        <w:tab/>
      </w:r>
      <w:r w:rsidRPr="00F458D2">
        <w:tab/>
        <w:t>INTEGER (1..maxSL-PoolToMeasure-r14)</w:t>
      </w:r>
    </w:p>
    <w:p w:rsidR="0037143C" w:rsidRPr="00F458D2" w:rsidRDefault="0037143C" w:rsidP="0037143C">
      <w:pPr>
        <w:pStyle w:val="PL"/>
        <w:shd w:val="clear" w:color="auto" w:fill="E6E6E6"/>
        <w:rPr>
          <w:lang w:eastAsia="zh-CN"/>
        </w:rPr>
      </w:pPr>
    </w:p>
    <w:p w:rsidR="0037143C" w:rsidRPr="00F458D2" w:rsidRDefault="0037143C" w:rsidP="0037143C">
      <w:pPr>
        <w:pStyle w:val="PL"/>
        <w:shd w:val="clear" w:color="auto" w:fill="E6E6E6"/>
      </w:pPr>
      <w:r w:rsidRPr="00F458D2">
        <w:t>-- ASN1STOP</w:t>
      </w:r>
    </w:p>
    <w:p w:rsidR="0037143C" w:rsidRPr="00F458D2" w:rsidRDefault="0037143C" w:rsidP="0037143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9639"/>
      </w:tblGrid>
      <w:tr w:rsidR="0037143C" w:rsidRPr="00F458D2" w:rsidTr="00E31CF9">
        <w:trPr>
          <w:cantSplit/>
          <w:tblHeader/>
        </w:trPr>
        <w:tc>
          <w:tcPr>
            <w:tcW w:w="9639" w:type="dxa"/>
          </w:tcPr>
          <w:p w:rsidR="0037143C" w:rsidRPr="00F458D2" w:rsidRDefault="0037143C" w:rsidP="00E31CF9">
            <w:pPr>
              <w:pStyle w:val="TAH"/>
              <w:rPr>
                <w:lang w:eastAsia="en-GB"/>
              </w:rPr>
            </w:pPr>
            <w:r w:rsidRPr="00F458D2">
              <w:rPr>
                <w:i/>
                <w:noProof/>
                <w:lang w:eastAsia="en-GB"/>
              </w:rPr>
              <w:lastRenderedPageBreak/>
              <w:t>SL-CommResourcePool</w:t>
            </w:r>
            <w:r w:rsidRPr="00F458D2">
              <w:rPr>
                <w:iCs/>
                <w:noProof/>
                <w:lang w:eastAsia="en-GB"/>
              </w:rPr>
              <w:t xml:space="preserve"> field descriptions</w:t>
            </w:r>
          </w:p>
        </w:tc>
      </w:tr>
      <w:tr w:rsidR="0037143C" w:rsidRPr="00F458D2" w:rsidTr="00E31CF9">
        <w:trPr>
          <w:cantSplit/>
          <w:tblHeader/>
        </w:trPr>
        <w:tc>
          <w:tcPr>
            <w:tcW w:w="9639" w:type="dxa"/>
          </w:tcPr>
          <w:p w:rsidR="0037143C" w:rsidRPr="00F458D2" w:rsidRDefault="0037143C" w:rsidP="00E31CF9">
            <w:pPr>
              <w:pStyle w:val="TAL"/>
              <w:rPr>
                <w:b/>
                <w:bCs/>
                <w:i/>
                <w:noProof/>
                <w:lang w:eastAsia="zh-CN"/>
              </w:rPr>
            </w:pPr>
            <w:r w:rsidRPr="00F458D2">
              <w:rPr>
                <w:rFonts w:hint="eastAsia"/>
                <w:b/>
                <w:bCs/>
                <w:i/>
                <w:noProof/>
                <w:lang w:eastAsia="en-GB"/>
              </w:rPr>
              <w:t>a</w:t>
            </w:r>
            <w:r w:rsidRPr="00F458D2">
              <w:rPr>
                <w:b/>
                <w:bCs/>
                <w:i/>
                <w:noProof/>
                <w:lang w:eastAsia="en-GB"/>
              </w:rPr>
              <w:t>djacencyPSCCH</w:t>
            </w:r>
            <w:r w:rsidRPr="00F458D2">
              <w:rPr>
                <w:rFonts w:hint="eastAsia"/>
                <w:b/>
                <w:bCs/>
                <w:i/>
                <w:noProof/>
                <w:lang w:eastAsia="en-GB"/>
              </w:rPr>
              <w:t>-</w:t>
            </w:r>
            <w:r w:rsidRPr="00F458D2">
              <w:rPr>
                <w:b/>
                <w:bCs/>
                <w:i/>
                <w:noProof/>
                <w:lang w:eastAsia="en-GB"/>
              </w:rPr>
              <w:t>PSSCH</w:t>
            </w:r>
          </w:p>
          <w:p w:rsidR="0037143C" w:rsidRPr="00F458D2" w:rsidRDefault="0037143C" w:rsidP="00E31CF9">
            <w:pPr>
              <w:pStyle w:val="TAL"/>
              <w:rPr>
                <w:i/>
                <w:noProof/>
                <w:lang w:eastAsia="zh-CN"/>
              </w:rPr>
            </w:pPr>
            <w:r w:rsidRPr="00F458D2">
              <w:rPr>
                <w:rFonts w:hint="eastAsia"/>
                <w:bCs/>
                <w:noProof/>
                <w:lang w:eastAsia="zh-CN"/>
              </w:rPr>
              <w:t>I</w:t>
            </w:r>
            <w:r w:rsidRPr="00F458D2">
              <w:rPr>
                <w:rFonts w:hint="eastAsia"/>
                <w:bCs/>
                <w:noProof/>
                <w:lang w:eastAsia="en-GB"/>
              </w:rPr>
              <w:t>ndicates</w:t>
            </w:r>
            <w:r w:rsidRPr="00F458D2">
              <w:rPr>
                <w:bCs/>
                <w:noProof/>
                <w:lang w:eastAsia="en-GB"/>
              </w:rPr>
              <w:t xml:space="preserve"> whether a UE </w:t>
            </w:r>
            <w:r w:rsidRPr="00F458D2">
              <w:rPr>
                <w:rFonts w:hint="eastAsia"/>
                <w:bCs/>
                <w:noProof/>
                <w:lang w:eastAsia="zh-CN"/>
              </w:rPr>
              <w:t xml:space="preserve">shall </w:t>
            </w:r>
            <w:r w:rsidRPr="00F458D2">
              <w:rPr>
                <w:bCs/>
                <w:noProof/>
                <w:lang w:eastAsia="en-GB"/>
              </w:rPr>
              <w:t>always transmit PSCCH and PSSCH in adjacent RBs</w:t>
            </w:r>
            <w:r w:rsidRPr="00F458D2">
              <w:rPr>
                <w:rFonts w:hint="eastAsia"/>
                <w:bCs/>
                <w:noProof/>
                <w:lang w:eastAsia="zh-CN"/>
              </w:rPr>
              <w:t xml:space="preserve"> (indicated by TRUE)</w:t>
            </w:r>
            <w:r w:rsidRPr="00F458D2">
              <w:rPr>
                <w:bCs/>
                <w:noProof/>
                <w:lang w:eastAsia="en-GB"/>
              </w:rPr>
              <w:t xml:space="preserve"> or in non-ad</w:t>
            </w:r>
            <w:r w:rsidRPr="00F458D2">
              <w:rPr>
                <w:rFonts w:hint="eastAsia"/>
                <w:bCs/>
                <w:noProof/>
                <w:lang w:eastAsia="zh-CN"/>
              </w:rPr>
              <w:t>j</w:t>
            </w:r>
            <w:r w:rsidRPr="00F458D2">
              <w:rPr>
                <w:bCs/>
                <w:noProof/>
                <w:lang w:eastAsia="en-GB"/>
              </w:rPr>
              <w:t>acent RBs</w:t>
            </w:r>
            <w:r w:rsidRPr="00F458D2">
              <w:rPr>
                <w:rFonts w:hint="eastAsia"/>
                <w:bCs/>
                <w:noProof/>
                <w:lang w:eastAsia="zh-CN"/>
              </w:rPr>
              <w:t xml:space="preserve"> (indicated by FALSE) (see TS 36.213 [23]).</w:t>
            </w:r>
            <w:r w:rsidRPr="00F458D2">
              <w:t xml:space="preserve"> </w:t>
            </w:r>
          </w:p>
        </w:tc>
      </w:tr>
      <w:tr w:rsidR="0037143C" w:rsidRPr="00F458D2" w:rsidDel="001229F6" w:rsidTr="00E31CF9">
        <w:trPr>
          <w:cantSplit/>
        </w:trPr>
        <w:tc>
          <w:tcPr>
            <w:tcW w:w="9639" w:type="dxa"/>
          </w:tcPr>
          <w:p w:rsidR="0037143C" w:rsidRPr="00F458D2" w:rsidRDefault="0037143C" w:rsidP="00E31CF9">
            <w:pPr>
              <w:pStyle w:val="TAL"/>
              <w:rPr>
                <w:b/>
                <w:i/>
                <w:lang w:eastAsia="zh-CN"/>
              </w:rPr>
            </w:pPr>
            <w:proofErr w:type="spellStart"/>
            <w:r w:rsidRPr="00F458D2">
              <w:rPr>
                <w:rFonts w:hint="eastAsia"/>
                <w:b/>
                <w:i/>
                <w:lang w:eastAsia="zh-CN"/>
              </w:rPr>
              <w:t>cbr-MeasConfig</w:t>
            </w:r>
            <w:proofErr w:type="spellEnd"/>
          </w:p>
          <w:p w:rsidR="0037143C" w:rsidRPr="00F458D2" w:rsidRDefault="0037143C" w:rsidP="00E31CF9">
            <w:pPr>
              <w:pStyle w:val="TAL"/>
              <w:rPr>
                <w:b/>
                <w:i/>
                <w:lang w:eastAsia="zh-CN"/>
              </w:rPr>
            </w:pPr>
            <w:r w:rsidRPr="00F458D2">
              <w:rPr>
                <w:rFonts w:hint="eastAsia"/>
                <w:bCs/>
                <w:kern w:val="2"/>
                <w:lang w:eastAsia="zh-CN"/>
              </w:rPr>
              <w:t>Indicates parameter for CBR measurement</w:t>
            </w:r>
            <w:r w:rsidRPr="00F458D2">
              <w:rPr>
                <w:rFonts w:hint="eastAsia"/>
                <w:lang w:eastAsia="zh-CN"/>
              </w:rPr>
              <w:t>.</w:t>
            </w:r>
            <w:r w:rsidRPr="00F458D2">
              <w:rPr>
                <w:rFonts w:hint="eastAsia"/>
                <w:bCs/>
                <w:kern w:val="2"/>
                <w:lang w:eastAsia="zh-CN"/>
              </w:rPr>
              <w:t xml:space="preserve"> </w:t>
            </w:r>
          </w:p>
        </w:tc>
      </w:tr>
      <w:tr w:rsidR="0037143C" w:rsidRPr="00F458D2" w:rsidDel="001229F6" w:rsidTr="00E31CF9">
        <w:trPr>
          <w:cantSplit/>
        </w:trPr>
        <w:tc>
          <w:tcPr>
            <w:tcW w:w="9639" w:type="dxa"/>
          </w:tcPr>
          <w:p w:rsidR="0037143C" w:rsidRPr="00F458D2" w:rsidRDefault="0037143C" w:rsidP="00E31CF9">
            <w:pPr>
              <w:pStyle w:val="TAL"/>
              <w:rPr>
                <w:b/>
                <w:i/>
                <w:lang w:eastAsia="zh-CN"/>
              </w:rPr>
            </w:pPr>
            <w:proofErr w:type="spellStart"/>
            <w:r w:rsidRPr="00F458D2">
              <w:rPr>
                <w:rFonts w:hint="eastAsia"/>
                <w:b/>
                <w:i/>
                <w:lang w:eastAsia="zh-CN"/>
              </w:rPr>
              <w:t>cbr-</w:t>
            </w:r>
            <w:r w:rsidRPr="00F458D2">
              <w:rPr>
                <w:rFonts w:hint="eastAsia"/>
                <w:b/>
                <w:i/>
              </w:rPr>
              <w:t>pssch-TxConfigList</w:t>
            </w:r>
            <w:proofErr w:type="spellEnd"/>
          </w:p>
          <w:p w:rsidR="0037143C" w:rsidRPr="00F458D2" w:rsidRDefault="0037143C" w:rsidP="00E31CF9">
            <w:pPr>
              <w:pStyle w:val="TAL"/>
              <w:rPr>
                <w:b/>
                <w:i/>
                <w:lang w:eastAsia="zh-CN"/>
              </w:rPr>
            </w:pPr>
            <w:r w:rsidRPr="00F458D2">
              <w:rPr>
                <w:rFonts w:hint="eastAsia"/>
                <w:bCs/>
                <w:kern w:val="2"/>
                <w:lang w:eastAsia="zh-CN"/>
              </w:rPr>
              <w:t xml:space="preserve">Indicates the mapping of CBR ranges, PPPPs, PSSCH transmission parameters and </w:t>
            </w:r>
            <w:proofErr w:type="spellStart"/>
            <w:r w:rsidRPr="00F458D2">
              <w:rPr>
                <w:rFonts w:hint="eastAsia"/>
                <w:bCs/>
                <w:kern w:val="2"/>
                <w:lang w:eastAsia="zh-CN"/>
              </w:rPr>
              <w:t>CR_limit</w:t>
            </w:r>
            <w:proofErr w:type="spellEnd"/>
            <w:r w:rsidRPr="00F458D2">
              <w:rPr>
                <w:rFonts w:eastAsia="MS Mincho"/>
                <w:bCs/>
                <w:kern w:val="2"/>
                <w:lang w:eastAsia="en-GB"/>
              </w:rPr>
              <w:t>.</w:t>
            </w:r>
            <w:r w:rsidRPr="00F458D2">
              <w:rPr>
                <w:rFonts w:hint="eastAsia"/>
                <w:bCs/>
                <w:kern w:val="2"/>
                <w:lang w:eastAsia="zh-CN"/>
              </w:rPr>
              <w:t xml:space="preserve"> </w:t>
            </w:r>
          </w:p>
        </w:tc>
      </w:tr>
      <w:tr w:rsidR="0037143C" w:rsidRPr="00F458D2" w:rsidTr="00E31CF9">
        <w:trPr>
          <w:cantSplit/>
          <w:tblHeader/>
        </w:trPr>
        <w:tc>
          <w:tcPr>
            <w:tcW w:w="9639" w:type="dxa"/>
          </w:tcPr>
          <w:p w:rsidR="0037143C" w:rsidRPr="00F458D2" w:rsidRDefault="0037143C" w:rsidP="00E31CF9">
            <w:pPr>
              <w:pStyle w:val="TAL"/>
              <w:rPr>
                <w:b/>
                <w:bCs/>
                <w:i/>
                <w:noProof/>
                <w:lang w:eastAsia="en-GB"/>
              </w:rPr>
            </w:pPr>
            <w:r w:rsidRPr="00F458D2">
              <w:rPr>
                <w:b/>
                <w:bCs/>
                <w:i/>
                <w:noProof/>
                <w:lang w:eastAsia="en-GB"/>
              </w:rPr>
              <w:t>numSubchannel</w:t>
            </w:r>
          </w:p>
          <w:p w:rsidR="0037143C" w:rsidRPr="00F458D2" w:rsidRDefault="0037143C" w:rsidP="00E31CF9">
            <w:pPr>
              <w:pStyle w:val="TAL"/>
              <w:rPr>
                <w:b/>
                <w:bCs/>
                <w:i/>
                <w:noProof/>
                <w:lang w:eastAsia="zh-CN"/>
              </w:rPr>
            </w:pPr>
            <w:r w:rsidRPr="00F458D2">
              <w:rPr>
                <w:rFonts w:hint="eastAsia"/>
                <w:bCs/>
                <w:noProof/>
                <w:lang w:eastAsia="en-GB"/>
              </w:rPr>
              <w:t xml:space="preserve">indicates the </w:t>
            </w:r>
            <w:r w:rsidRPr="00F458D2">
              <w:rPr>
                <w:bCs/>
                <w:noProof/>
                <w:lang w:eastAsia="en-GB"/>
              </w:rPr>
              <w:t>number of subchannels in the corresponding resource pool</w:t>
            </w:r>
            <w:r w:rsidRPr="00F458D2">
              <w:rPr>
                <w:rFonts w:hint="eastAsia"/>
                <w:bCs/>
                <w:noProof/>
                <w:lang w:eastAsia="zh-CN"/>
              </w:rPr>
              <w:t xml:space="preserve"> (see TS 36.213 [23]).</w:t>
            </w:r>
          </w:p>
        </w:tc>
      </w:tr>
      <w:tr w:rsidR="0037143C" w:rsidRPr="00F458D2" w:rsidTr="00E31CF9">
        <w:trPr>
          <w:cantSplit/>
        </w:trPr>
        <w:tc>
          <w:tcPr>
            <w:tcW w:w="9639" w:type="dxa"/>
            <w:tcBorders>
              <w:top w:val="single" w:sz="4" w:space="0" w:color="808080"/>
              <w:left w:val="single" w:sz="4" w:space="0" w:color="808080"/>
              <w:bottom w:val="single" w:sz="4" w:space="0" w:color="808080"/>
              <w:right w:val="single" w:sz="4" w:space="0" w:color="808080"/>
            </w:tcBorders>
          </w:tcPr>
          <w:p w:rsidR="0037143C" w:rsidRPr="00F458D2" w:rsidRDefault="0037143C" w:rsidP="00E31CF9">
            <w:pPr>
              <w:pStyle w:val="TAL"/>
              <w:rPr>
                <w:b/>
                <w:bCs/>
                <w:i/>
                <w:noProof/>
                <w:lang w:eastAsia="zh-CN"/>
              </w:rPr>
            </w:pPr>
            <w:proofErr w:type="spellStart"/>
            <w:r w:rsidRPr="00F458D2">
              <w:rPr>
                <w:b/>
                <w:i/>
              </w:rPr>
              <w:t>pool</w:t>
            </w:r>
            <w:r w:rsidRPr="00F458D2">
              <w:rPr>
                <w:rFonts w:hint="eastAsia"/>
                <w:b/>
                <w:i/>
                <w:lang w:eastAsia="zh-CN"/>
              </w:rPr>
              <w:t>Report</w:t>
            </w:r>
            <w:r w:rsidRPr="00F458D2">
              <w:rPr>
                <w:b/>
                <w:i/>
              </w:rPr>
              <w:t>Id</w:t>
            </w:r>
            <w:proofErr w:type="spellEnd"/>
            <w:r w:rsidRPr="00F458D2">
              <w:rPr>
                <w:rFonts w:hint="eastAsia"/>
                <w:b/>
                <w:bCs/>
                <w:i/>
                <w:noProof/>
                <w:lang w:eastAsia="zh-CN"/>
              </w:rPr>
              <w:t xml:space="preserve"> </w:t>
            </w:r>
          </w:p>
          <w:p w:rsidR="0037143C" w:rsidRPr="00F458D2" w:rsidRDefault="0037143C" w:rsidP="0094187F">
            <w:pPr>
              <w:pStyle w:val="TAL"/>
              <w:rPr>
                <w:bCs/>
                <w:noProof/>
                <w:lang w:eastAsia="zh-CN"/>
              </w:rPr>
            </w:pPr>
            <w:r w:rsidRPr="00F458D2">
              <w:rPr>
                <w:rFonts w:hint="eastAsia"/>
                <w:bCs/>
                <w:noProof/>
                <w:lang w:eastAsia="zh-CN"/>
              </w:rPr>
              <w:t xml:space="preserve">The identity of the transmission resource pool used for CBR measurement reporting, which is corresponding to the </w:t>
            </w:r>
            <w:proofErr w:type="spellStart"/>
            <w:r w:rsidRPr="00F458D2">
              <w:rPr>
                <w:i/>
              </w:rPr>
              <w:t>poolId</w:t>
            </w:r>
            <w:r w:rsidRPr="00F458D2">
              <w:rPr>
                <w:rFonts w:hint="eastAsia"/>
                <w:i/>
                <w:lang w:eastAsia="zh-CN"/>
              </w:rPr>
              <w:t>entity</w:t>
            </w:r>
            <w:proofErr w:type="spellEnd"/>
            <w:r w:rsidRPr="00F458D2">
              <w:rPr>
                <w:rFonts w:hint="eastAsia"/>
                <w:lang w:eastAsia="zh-CN"/>
              </w:rPr>
              <w:t xml:space="preserve"> reported in </w:t>
            </w:r>
            <w:proofErr w:type="spellStart"/>
            <w:r w:rsidRPr="00F458D2">
              <w:rPr>
                <w:i/>
              </w:rPr>
              <w:t>measResultListCBR</w:t>
            </w:r>
            <w:proofErr w:type="spellEnd"/>
            <w:r w:rsidRPr="00F458D2">
              <w:rPr>
                <w:rFonts w:hint="eastAsia"/>
                <w:lang w:eastAsia="zh-CN"/>
              </w:rPr>
              <w:t xml:space="preserve">. This field is only present in the transmission pools configured in </w:t>
            </w:r>
            <w:proofErr w:type="spellStart"/>
            <w:r w:rsidRPr="00F458D2">
              <w:rPr>
                <w:i/>
              </w:rPr>
              <w:t>RRCConnectionReconfiguration</w:t>
            </w:r>
            <w:proofErr w:type="spellEnd"/>
            <w:r w:rsidRPr="00F458D2">
              <w:rPr>
                <w:rFonts w:hint="eastAsia"/>
                <w:lang w:eastAsia="zh-CN"/>
              </w:rPr>
              <w:t xml:space="preserve"> or </w:t>
            </w:r>
            <w:ins w:id="30" w:author="ZTE" w:date="2017-03-22T10:36:00Z">
              <w:r w:rsidR="0094187F" w:rsidRPr="00F458D2">
                <w:rPr>
                  <w:i/>
                </w:rPr>
                <w:t>v2x-CommTxPoolNormalCommon</w:t>
              </w:r>
            </w:ins>
            <w:ins w:id="31" w:author="ZTE" w:date="2017-03-22T10:44:00Z">
              <w:r w:rsidR="0094187F">
                <w:rPr>
                  <w:rFonts w:hint="eastAsia"/>
                  <w:lang w:eastAsia="zh-CN"/>
                </w:rPr>
                <w:t xml:space="preserve"> or </w:t>
              </w:r>
            </w:ins>
            <w:ins w:id="32" w:author="ZTE" w:date="2017-03-21T11:32:00Z">
              <w:r w:rsidR="0094187F" w:rsidRPr="00F458D2">
                <w:rPr>
                  <w:rFonts w:hint="eastAsia"/>
                  <w:i/>
                  <w:lang w:eastAsia="zh-CN"/>
                </w:rPr>
                <w:t>p</w:t>
              </w:r>
              <w:r w:rsidR="0094187F" w:rsidRPr="00F458D2">
                <w:rPr>
                  <w:i/>
                </w:rPr>
                <w:t>2x-</w:t>
              </w:r>
            </w:ins>
            <w:ins w:id="33" w:author="ZTE" w:date="2017-03-22T10:44:00Z">
              <w:r w:rsidR="0094187F" w:rsidRPr="00F458D2">
                <w:rPr>
                  <w:i/>
                </w:rPr>
                <w:t>CommTxPoolNormalCommon</w:t>
              </w:r>
              <w:r w:rsidR="0094187F">
                <w:rPr>
                  <w:rFonts w:hint="eastAsia"/>
                  <w:i/>
                  <w:lang w:eastAsia="zh-CN"/>
                </w:rPr>
                <w:t xml:space="preserve"> </w:t>
              </w:r>
              <w:r w:rsidR="0094187F" w:rsidRPr="0094187F">
                <w:rPr>
                  <w:rFonts w:hint="eastAsia"/>
                  <w:lang w:eastAsia="zh-CN"/>
                </w:rPr>
                <w:t xml:space="preserve">or </w:t>
              </w:r>
            </w:ins>
            <w:r w:rsidRPr="00F458D2">
              <w:rPr>
                <w:i/>
              </w:rPr>
              <w:t>v2x-CommTxPoolExceptional</w:t>
            </w:r>
            <w:r w:rsidRPr="00F458D2">
              <w:rPr>
                <w:rFonts w:hint="eastAsia"/>
                <w:lang w:eastAsia="zh-CN"/>
              </w:rPr>
              <w:t>. Otherwise, the field is absent.</w:t>
            </w:r>
          </w:p>
        </w:tc>
      </w:tr>
      <w:tr w:rsidR="0037143C" w:rsidRPr="00F458D2" w:rsidTr="00E31CF9">
        <w:trPr>
          <w:cantSplit/>
          <w:tblHeader/>
        </w:trPr>
        <w:tc>
          <w:tcPr>
            <w:tcW w:w="9639" w:type="dxa"/>
          </w:tcPr>
          <w:p w:rsidR="0037143C" w:rsidRPr="00F458D2" w:rsidRDefault="0037143C" w:rsidP="00E31CF9">
            <w:pPr>
              <w:pStyle w:val="TAL"/>
              <w:rPr>
                <w:b/>
                <w:bCs/>
                <w:i/>
                <w:noProof/>
                <w:lang w:eastAsia="zh-CN"/>
              </w:rPr>
            </w:pPr>
            <w:r w:rsidRPr="00F458D2">
              <w:rPr>
                <w:rFonts w:hint="eastAsia"/>
                <w:b/>
                <w:i/>
                <w:lang w:eastAsia="zh-CN"/>
              </w:rPr>
              <w:t>resourceSelectionConfigP2X</w:t>
            </w:r>
          </w:p>
          <w:p w:rsidR="0037143C" w:rsidRPr="00F458D2" w:rsidRDefault="0037143C" w:rsidP="00E31CF9">
            <w:pPr>
              <w:pStyle w:val="TAL"/>
              <w:rPr>
                <w:b/>
                <w:bCs/>
                <w:i/>
                <w:noProof/>
                <w:lang w:eastAsia="zh-CN"/>
              </w:rPr>
            </w:pPr>
            <w:r w:rsidRPr="00F458D2">
              <w:rPr>
                <w:rFonts w:hint="eastAsia"/>
                <w:bCs/>
                <w:noProof/>
                <w:lang w:eastAsia="en-GB"/>
              </w:rPr>
              <w:t xml:space="preserve">indicates </w:t>
            </w:r>
            <w:r w:rsidRPr="00F458D2">
              <w:rPr>
                <w:rFonts w:hint="eastAsia"/>
                <w:bCs/>
                <w:noProof/>
                <w:lang w:eastAsia="zh-CN"/>
              </w:rPr>
              <w:t>the allowed resource selection mechanism(s), i.e. partial sensing and/or random selection, for P2X related V2X sidelink communication.</w:t>
            </w:r>
          </w:p>
        </w:tc>
      </w:tr>
      <w:tr w:rsidR="0037143C" w:rsidRPr="00F458D2" w:rsidDel="001229F6" w:rsidTr="00E31CF9">
        <w:trPr>
          <w:cantSplit/>
        </w:trPr>
        <w:tc>
          <w:tcPr>
            <w:tcW w:w="9639" w:type="dxa"/>
            <w:tcBorders>
              <w:top w:val="single" w:sz="4" w:space="0" w:color="808080"/>
              <w:left w:val="single" w:sz="4" w:space="0" w:color="808080"/>
              <w:bottom w:val="single" w:sz="4" w:space="0" w:color="808080"/>
              <w:right w:val="single" w:sz="4" w:space="0" w:color="808080"/>
            </w:tcBorders>
          </w:tcPr>
          <w:p w:rsidR="0037143C" w:rsidRPr="00F458D2" w:rsidRDefault="0037143C" w:rsidP="00E31CF9">
            <w:pPr>
              <w:pStyle w:val="TAL"/>
              <w:rPr>
                <w:b/>
                <w:i/>
                <w:lang w:eastAsia="zh-CN"/>
              </w:rPr>
            </w:pPr>
            <w:proofErr w:type="spellStart"/>
            <w:r w:rsidRPr="00F458D2">
              <w:rPr>
                <w:b/>
                <w:i/>
                <w:lang w:eastAsia="zh-CN"/>
              </w:rPr>
              <w:t>restrictResourceReservationPeriod</w:t>
            </w:r>
            <w:proofErr w:type="spellEnd"/>
          </w:p>
          <w:p w:rsidR="0037143C" w:rsidRPr="00F458D2" w:rsidRDefault="0037143C" w:rsidP="00E31CF9">
            <w:pPr>
              <w:pStyle w:val="TAL"/>
              <w:rPr>
                <w:b/>
                <w:i/>
                <w:lang w:eastAsia="zh-CN"/>
              </w:rPr>
            </w:pPr>
            <w:r w:rsidRPr="00F458D2">
              <w:rPr>
                <w:rFonts w:hint="eastAsia"/>
                <w:bCs/>
                <w:kern w:val="2"/>
                <w:lang w:eastAsia="zh-CN"/>
              </w:rPr>
              <w:t xml:space="preserve">If configured, </w:t>
            </w:r>
            <w:r w:rsidRPr="00F458D2">
              <w:rPr>
                <w:bCs/>
                <w:kern w:val="2"/>
                <w:lang w:eastAsia="zh-CN"/>
              </w:rPr>
              <w:t xml:space="preserve">the field should overwrite </w:t>
            </w:r>
            <w:proofErr w:type="spellStart"/>
            <w:r w:rsidRPr="00F458D2">
              <w:rPr>
                <w:i/>
                <w:lang w:eastAsia="zh-CN"/>
              </w:rPr>
              <w:t>restrictResourceReservationPeriod</w:t>
            </w:r>
            <w:proofErr w:type="spellEnd"/>
            <w:r w:rsidRPr="00F458D2">
              <w:rPr>
                <w:rFonts w:hint="eastAsia"/>
                <w:lang w:eastAsia="zh-CN"/>
              </w:rPr>
              <w:t xml:space="preserve"> configured in </w:t>
            </w:r>
            <w:r w:rsidRPr="00F458D2">
              <w:rPr>
                <w:rFonts w:hint="eastAsia"/>
                <w:i/>
              </w:rPr>
              <w:t>v2x-ResourceSelectionConfig</w:t>
            </w:r>
            <w:r w:rsidRPr="00F458D2">
              <w:rPr>
                <w:rFonts w:hint="eastAsia"/>
                <w:lang w:eastAsia="zh-CN"/>
              </w:rPr>
              <w:t xml:space="preserve"> for transmission on </w:t>
            </w:r>
            <w:r w:rsidRPr="00F458D2">
              <w:rPr>
                <w:lang w:eastAsia="zh-CN"/>
              </w:rPr>
              <w:t>this</w:t>
            </w:r>
            <w:r w:rsidRPr="00F458D2">
              <w:rPr>
                <w:rFonts w:hint="eastAsia"/>
                <w:lang w:eastAsia="zh-CN"/>
              </w:rPr>
              <w:t xml:space="preserve"> pool</w:t>
            </w:r>
            <w:r w:rsidRPr="00F458D2">
              <w:rPr>
                <w:rFonts w:hint="eastAsia"/>
                <w:bCs/>
                <w:kern w:val="2"/>
                <w:lang w:eastAsia="zh-CN"/>
              </w:rPr>
              <w:t xml:space="preserve">. </w:t>
            </w:r>
          </w:p>
        </w:tc>
      </w:tr>
      <w:tr w:rsidR="0037143C" w:rsidRPr="00F458D2" w:rsidTr="00E31CF9">
        <w:trPr>
          <w:cantSplit/>
          <w:tblHeader/>
        </w:trPr>
        <w:tc>
          <w:tcPr>
            <w:tcW w:w="9639" w:type="dxa"/>
          </w:tcPr>
          <w:p w:rsidR="0037143C" w:rsidRPr="00F458D2" w:rsidRDefault="0037143C" w:rsidP="00E31CF9">
            <w:pPr>
              <w:pStyle w:val="TAL"/>
              <w:rPr>
                <w:b/>
                <w:bCs/>
                <w:i/>
                <w:noProof/>
                <w:lang w:eastAsia="zh-CN"/>
              </w:rPr>
            </w:pPr>
            <w:r w:rsidRPr="00F458D2">
              <w:rPr>
                <w:b/>
                <w:bCs/>
                <w:i/>
                <w:noProof/>
                <w:lang w:eastAsia="en-GB"/>
              </w:rPr>
              <w:t>sc-Period</w:t>
            </w:r>
          </w:p>
          <w:p w:rsidR="0037143C" w:rsidRPr="00F458D2" w:rsidRDefault="0037143C" w:rsidP="00E31CF9">
            <w:pPr>
              <w:pStyle w:val="TAL"/>
              <w:rPr>
                <w:i/>
                <w:noProof/>
                <w:lang w:eastAsia="en-GB"/>
              </w:rPr>
            </w:pPr>
            <w:r w:rsidRPr="00F458D2">
              <w:rPr>
                <w:bCs/>
                <w:noProof/>
                <w:lang w:eastAsia="en-GB"/>
              </w:rPr>
              <w:t>Indicates the period over which resources are allocated in a cell for SC and over which scheduled and UE selected data transmissions occur, see PSCCH period in TS 36.213 [23].</w:t>
            </w:r>
            <w:r w:rsidRPr="00F458D2">
              <w:rPr>
                <w:lang w:eastAsia="en-GB"/>
              </w:rPr>
              <w:t xml:space="preserve"> Value in number of </w:t>
            </w:r>
            <w:proofErr w:type="spellStart"/>
            <w:r w:rsidRPr="00F458D2">
              <w:rPr>
                <w:lang w:eastAsia="en-GB"/>
              </w:rPr>
              <w:t>subframes</w:t>
            </w:r>
            <w:proofErr w:type="spellEnd"/>
            <w:r w:rsidRPr="00F458D2">
              <w:rPr>
                <w:lang w:eastAsia="en-GB"/>
              </w:rPr>
              <w:t xml:space="preserve">. Value sf40 corresponds to 40 </w:t>
            </w:r>
            <w:proofErr w:type="spellStart"/>
            <w:proofErr w:type="gramStart"/>
            <w:r w:rsidRPr="00F458D2">
              <w:rPr>
                <w:lang w:eastAsia="en-GB"/>
              </w:rPr>
              <w:t>subframes</w:t>
            </w:r>
            <w:proofErr w:type="spellEnd"/>
            <w:r w:rsidRPr="00F458D2">
              <w:rPr>
                <w:lang w:eastAsia="en-GB"/>
              </w:rPr>
              <w:t>,</w:t>
            </w:r>
            <w:proofErr w:type="gramEnd"/>
            <w:r w:rsidRPr="00F458D2">
              <w:rPr>
                <w:lang w:eastAsia="en-GB"/>
              </w:rPr>
              <w:t xml:space="preserve"> sf80 corresponds to 80 </w:t>
            </w:r>
            <w:proofErr w:type="spellStart"/>
            <w:r w:rsidRPr="00F458D2">
              <w:rPr>
                <w:lang w:eastAsia="en-GB"/>
              </w:rPr>
              <w:t>subframes</w:t>
            </w:r>
            <w:proofErr w:type="spellEnd"/>
            <w:r w:rsidRPr="00F458D2">
              <w:rPr>
                <w:lang w:eastAsia="en-GB"/>
              </w:rPr>
              <w:t xml:space="preserve"> and so on. E-UTRAN configures values </w:t>
            </w:r>
            <w:r w:rsidRPr="00F458D2">
              <w:rPr>
                <w:bCs/>
                <w:noProof/>
                <w:lang w:eastAsia="en-GB"/>
              </w:rPr>
              <w:t>sf40, sf80, sf160 and sf320 for FDD and for TDD config 1 to 5, values sf70, sf140 and sf280 for TDD config 0, and finally values sf60, sf120 and sf240 for TDD config 6.</w:t>
            </w:r>
          </w:p>
        </w:tc>
      </w:tr>
      <w:tr w:rsidR="0037143C" w:rsidRPr="00F458D2" w:rsidTr="00E31CF9">
        <w:trPr>
          <w:cantSplit/>
          <w:tblHeader/>
        </w:trPr>
        <w:tc>
          <w:tcPr>
            <w:tcW w:w="9639" w:type="dxa"/>
          </w:tcPr>
          <w:p w:rsidR="0037143C" w:rsidRPr="00F458D2" w:rsidRDefault="0037143C" w:rsidP="00E31CF9">
            <w:pPr>
              <w:pStyle w:val="TAL"/>
              <w:rPr>
                <w:b/>
                <w:bCs/>
                <w:i/>
                <w:noProof/>
                <w:lang w:eastAsia="en-GB"/>
              </w:rPr>
            </w:pPr>
            <w:r w:rsidRPr="00F458D2">
              <w:rPr>
                <w:b/>
                <w:bCs/>
                <w:i/>
                <w:noProof/>
                <w:lang w:eastAsia="en-GB"/>
              </w:rPr>
              <w:t>sizeSubchannel</w:t>
            </w:r>
          </w:p>
          <w:p w:rsidR="0037143C" w:rsidRPr="00F458D2" w:rsidRDefault="0037143C" w:rsidP="00E31CF9">
            <w:pPr>
              <w:pStyle w:val="TAL"/>
              <w:rPr>
                <w:b/>
                <w:bCs/>
                <w:i/>
                <w:noProof/>
                <w:lang w:eastAsia="zh-CN"/>
              </w:rPr>
            </w:pPr>
            <w:r w:rsidRPr="00F458D2">
              <w:rPr>
                <w:rFonts w:hint="eastAsia"/>
                <w:bCs/>
                <w:noProof/>
                <w:lang w:eastAsia="zh-CN"/>
              </w:rPr>
              <w:t>I</w:t>
            </w:r>
            <w:r w:rsidRPr="00F458D2">
              <w:rPr>
                <w:rFonts w:hint="eastAsia"/>
                <w:bCs/>
                <w:noProof/>
                <w:lang w:eastAsia="en-GB"/>
              </w:rPr>
              <w:t xml:space="preserve">ndicates the </w:t>
            </w:r>
            <w:r w:rsidRPr="00F458D2">
              <w:rPr>
                <w:rFonts w:hint="eastAsia"/>
                <w:bCs/>
                <w:noProof/>
                <w:lang w:eastAsia="zh-CN"/>
              </w:rPr>
              <w:t>number of PRBs</w:t>
            </w:r>
            <w:r w:rsidRPr="00F458D2">
              <w:rPr>
                <w:bCs/>
                <w:noProof/>
                <w:lang w:eastAsia="en-GB"/>
              </w:rPr>
              <w:t xml:space="preserve"> of each subchannel in the corresponding resource pool</w:t>
            </w:r>
            <w:r w:rsidRPr="00F458D2">
              <w:rPr>
                <w:rFonts w:hint="eastAsia"/>
                <w:bCs/>
                <w:noProof/>
                <w:lang w:eastAsia="zh-CN"/>
              </w:rPr>
              <w:t xml:space="preserve"> (see TS 36.213 [23]). </w:t>
            </w:r>
            <w:r w:rsidRPr="00F458D2">
              <w:rPr>
                <w:bCs/>
                <w:noProof/>
                <w:lang w:eastAsia="zh-CN"/>
              </w:rPr>
              <w:t>The</w:t>
            </w:r>
            <w:r w:rsidRPr="00F458D2">
              <w:rPr>
                <w:rFonts w:hint="eastAsia"/>
                <w:bCs/>
                <w:noProof/>
                <w:lang w:eastAsia="zh-CN"/>
              </w:rPr>
              <w:t xml:space="preserve"> value n5 denotes 5 PRBs; n6 denotes 6 PRBs and so on. E-UTRAN configures values n</w:t>
            </w:r>
            <w:r w:rsidRPr="00F458D2">
              <w:rPr>
                <w:bCs/>
                <w:noProof/>
                <w:lang w:eastAsia="zh-CN"/>
              </w:rPr>
              <w:t xml:space="preserve">5, </w:t>
            </w:r>
            <w:r w:rsidRPr="00F458D2">
              <w:rPr>
                <w:rFonts w:hint="eastAsia"/>
                <w:bCs/>
                <w:noProof/>
                <w:lang w:eastAsia="zh-CN"/>
              </w:rPr>
              <w:t>n</w:t>
            </w:r>
            <w:r w:rsidRPr="00F458D2">
              <w:rPr>
                <w:bCs/>
                <w:noProof/>
                <w:lang w:eastAsia="zh-CN"/>
              </w:rPr>
              <w:t xml:space="preserve">6, </w:t>
            </w:r>
            <w:r w:rsidRPr="00F458D2">
              <w:rPr>
                <w:rFonts w:hint="eastAsia"/>
                <w:bCs/>
                <w:noProof/>
                <w:lang w:eastAsia="zh-CN"/>
              </w:rPr>
              <w:t>n</w:t>
            </w:r>
            <w:r w:rsidRPr="00F458D2">
              <w:rPr>
                <w:bCs/>
                <w:noProof/>
                <w:lang w:eastAsia="zh-CN"/>
              </w:rPr>
              <w:t xml:space="preserve">10, </w:t>
            </w:r>
            <w:r w:rsidRPr="00F458D2">
              <w:rPr>
                <w:rFonts w:hint="eastAsia"/>
                <w:bCs/>
                <w:noProof/>
                <w:lang w:eastAsia="zh-CN"/>
              </w:rPr>
              <w:t>n</w:t>
            </w:r>
            <w:r w:rsidRPr="00F458D2">
              <w:rPr>
                <w:bCs/>
                <w:noProof/>
                <w:lang w:eastAsia="zh-CN"/>
              </w:rPr>
              <w:t xml:space="preserve">15, </w:t>
            </w:r>
            <w:r w:rsidRPr="00F458D2">
              <w:rPr>
                <w:rFonts w:hint="eastAsia"/>
                <w:bCs/>
                <w:noProof/>
                <w:lang w:eastAsia="zh-CN"/>
              </w:rPr>
              <w:t>n</w:t>
            </w:r>
            <w:r w:rsidRPr="00F458D2">
              <w:rPr>
                <w:bCs/>
                <w:noProof/>
                <w:lang w:eastAsia="zh-CN"/>
              </w:rPr>
              <w:t xml:space="preserve">20, </w:t>
            </w:r>
            <w:r w:rsidRPr="00F458D2">
              <w:rPr>
                <w:rFonts w:hint="eastAsia"/>
                <w:bCs/>
                <w:noProof/>
                <w:lang w:eastAsia="zh-CN"/>
              </w:rPr>
              <w:t>n</w:t>
            </w:r>
            <w:r w:rsidRPr="00F458D2">
              <w:rPr>
                <w:bCs/>
                <w:noProof/>
                <w:lang w:eastAsia="zh-CN"/>
              </w:rPr>
              <w:t xml:space="preserve">25, </w:t>
            </w:r>
            <w:r w:rsidRPr="00F458D2">
              <w:rPr>
                <w:rFonts w:hint="eastAsia"/>
                <w:bCs/>
                <w:noProof/>
                <w:lang w:eastAsia="zh-CN"/>
              </w:rPr>
              <w:t>n</w:t>
            </w:r>
            <w:r w:rsidRPr="00F458D2">
              <w:rPr>
                <w:bCs/>
                <w:noProof/>
                <w:lang w:eastAsia="zh-CN"/>
              </w:rPr>
              <w:t xml:space="preserve">50, </w:t>
            </w:r>
            <w:r w:rsidRPr="00F458D2">
              <w:rPr>
                <w:rFonts w:hint="eastAsia"/>
                <w:bCs/>
                <w:noProof/>
                <w:lang w:eastAsia="zh-CN"/>
              </w:rPr>
              <w:t>n</w:t>
            </w:r>
            <w:r w:rsidRPr="00F458D2">
              <w:rPr>
                <w:bCs/>
                <w:noProof/>
                <w:lang w:eastAsia="zh-CN"/>
              </w:rPr>
              <w:t>75</w:t>
            </w:r>
            <w:r w:rsidRPr="00F458D2">
              <w:rPr>
                <w:rFonts w:hint="eastAsia"/>
                <w:bCs/>
                <w:noProof/>
                <w:lang w:eastAsia="zh-CN"/>
              </w:rPr>
              <w:t xml:space="preserve"> and n</w:t>
            </w:r>
            <w:r w:rsidRPr="00F458D2">
              <w:rPr>
                <w:bCs/>
                <w:noProof/>
                <w:lang w:eastAsia="zh-CN"/>
              </w:rPr>
              <w:t>100</w:t>
            </w:r>
            <w:r w:rsidRPr="00F458D2">
              <w:rPr>
                <w:rFonts w:hint="eastAsia"/>
                <w:bCs/>
                <w:noProof/>
                <w:lang w:eastAsia="zh-CN"/>
              </w:rPr>
              <w:t xml:space="preserve"> in the case of </w:t>
            </w:r>
            <w:r w:rsidRPr="00F458D2">
              <w:rPr>
                <w:rFonts w:hint="eastAsia"/>
                <w:bCs/>
                <w:i/>
                <w:noProof/>
                <w:lang w:eastAsia="en-GB"/>
              </w:rPr>
              <w:t>a</w:t>
            </w:r>
            <w:r w:rsidRPr="00F458D2">
              <w:rPr>
                <w:bCs/>
                <w:i/>
                <w:noProof/>
                <w:lang w:eastAsia="en-GB"/>
              </w:rPr>
              <w:t>djacencyPSCCH</w:t>
            </w:r>
            <w:r w:rsidRPr="00F458D2">
              <w:rPr>
                <w:rFonts w:hint="eastAsia"/>
                <w:bCs/>
                <w:i/>
                <w:noProof/>
                <w:lang w:eastAsia="en-GB"/>
              </w:rPr>
              <w:t>-</w:t>
            </w:r>
            <w:r w:rsidRPr="00F458D2">
              <w:rPr>
                <w:bCs/>
                <w:i/>
                <w:noProof/>
                <w:lang w:eastAsia="en-GB"/>
              </w:rPr>
              <w:t>PSSCH</w:t>
            </w:r>
            <w:r w:rsidRPr="00F458D2">
              <w:rPr>
                <w:rFonts w:hint="eastAsia"/>
                <w:bCs/>
                <w:noProof/>
                <w:lang w:eastAsia="zh-CN"/>
              </w:rPr>
              <w:t xml:space="preserve"> set to TRUE; otherwise,  E-UTRAN configures values</w:t>
            </w:r>
            <w:r w:rsidRPr="00F458D2">
              <w:rPr>
                <w:bCs/>
                <w:noProof/>
                <w:lang w:eastAsia="zh-CN"/>
              </w:rPr>
              <w:t xml:space="preserve"> </w:t>
            </w:r>
            <w:r w:rsidRPr="00F458D2">
              <w:rPr>
                <w:rFonts w:hint="eastAsia"/>
                <w:bCs/>
                <w:noProof/>
                <w:lang w:eastAsia="zh-CN"/>
              </w:rPr>
              <w:t>n</w:t>
            </w:r>
            <w:r w:rsidRPr="00F458D2">
              <w:rPr>
                <w:bCs/>
                <w:noProof/>
                <w:lang w:eastAsia="zh-CN"/>
              </w:rPr>
              <w:t>4,</w:t>
            </w:r>
            <w:r w:rsidRPr="00F458D2">
              <w:rPr>
                <w:rFonts w:hint="eastAsia"/>
                <w:bCs/>
                <w:noProof/>
                <w:lang w:eastAsia="zh-CN"/>
              </w:rPr>
              <w:t xml:space="preserve"> n</w:t>
            </w:r>
            <w:r w:rsidRPr="00F458D2">
              <w:rPr>
                <w:bCs/>
                <w:noProof/>
                <w:lang w:eastAsia="zh-CN"/>
              </w:rPr>
              <w:t>5,</w:t>
            </w:r>
            <w:r w:rsidRPr="00F458D2">
              <w:rPr>
                <w:rFonts w:hint="eastAsia"/>
                <w:bCs/>
                <w:noProof/>
                <w:lang w:eastAsia="zh-CN"/>
              </w:rPr>
              <w:t xml:space="preserve"> n</w:t>
            </w:r>
            <w:r w:rsidRPr="00F458D2">
              <w:rPr>
                <w:bCs/>
                <w:noProof/>
                <w:lang w:eastAsia="zh-CN"/>
              </w:rPr>
              <w:t>6,</w:t>
            </w:r>
            <w:r w:rsidRPr="00F458D2">
              <w:rPr>
                <w:rFonts w:hint="eastAsia"/>
                <w:bCs/>
                <w:noProof/>
                <w:lang w:eastAsia="zh-CN"/>
              </w:rPr>
              <w:t xml:space="preserve"> n</w:t>
            </w:r>
            <w:r w:rsidRPr="00F458D2">
              <w:rPr>
                <w:bCs/>
                <w:noProof/>
                <w:lang w:eastAsia="zh-CN"/>
              </w:rPr>
              <w:t>8,</w:t>
            </w:r>
            <w:r w:rsidRPr="00F458D2">
              <w:rPr>
                <w:rFonts w:hint="eastAsia"/>
                <w:bCs/>
                <w:noProof/>
                <w:lang w:eastAsia="zh-CN"/>
              </w:rPr>
              <w:t xml:space="preserve"> n</w:t>
            </w:r>
            <w:r w:rsidRPr="00F458D2">
              <w:rPr>
                <w:bCs/>
                <w:noProof/>
                <w:lang w:eastAsia="zh-CN"/>
              </w:rPr>
              <w:t>9,</w:t>
            </w:r>
            <w:r w:rsidRPr="00F458D2">
              <w:rPr>
                <w:rFonts w:hint="eastAsia"/>
                <w:bCs/>
                <w:noProof/>
                <w:lang w:eastAsia="zh-CN"/>
              </w:rPr>
              <w:t xml:space="preserve"> n</w:t>
            </w:r>
            <w:r w:rsidRPr="00F458D2">
              <w:rPr>
                <w:bCs/>
                <w:noProof/>
                <w:lang w:eastAsia="zh-CN"/>
              </w:rPr>
              <w:t>10,</w:t>
            </w:r>
            <w:r w:rsidRPr="00F458D2">
              <w:rPr>
                <w:rFonts w:hint="eastAsia"/>
                <w:bCs/>
                <w:noProof/>
                <w:lang w:eastAsia="zh-CN"/>
              </w:rPr>
              <w:t xml:space="preserve"> n</w:t>
            </w:r>
            <w:r w:rsidRPr="00F458D2">
              <w:rPr>
                <w:bCs/>
                <w:noProof/>
                <w:lang w:eastAsia="zh-CN"/>
              </w:rPr>
              <w:t>12,</w:t>
            </w:r>
            <w:r w:rsidRPr="00F458D2">
              <w:rPr>
                <w:rFonts w:hint="eastAsia"/>
                <w:bCs/>
                <w:noProof/>
                <w:lang w:eastAsia="zh-CN"/>
              </w:rPr>
              <w:t xml:space="preserve"> n</w:t>
            </w:r>
            <w:r w:rsidRPr="00F458D2">
              <w:rPr>
                <w:bCs/>
                <w:noProof/>
                <w:lang w:eastAsia="zh-CN"/>
              </w:rPr>
              <w:t>15,</w:t>
            </w:r>
            <w:r w:rsidRPr="00F458D2">
              <w:rPr>
                <w:rFonts w:hint="eastAsia"/>
                <w:bCs/>
                <w:noProof/>
                <w:lang w:eastAsia="zh-CN"/>
              </w:rPr>
              <w:t xml:space="preserve"> n</w:t>
            </w:r>
            <w:r w:rsidRPr="00F458D2">
              <w:rPr>
                <w:bCs/>
                <w:noProof/>
                <w:lang w:eastAsia="zh-CN"/>
              </w:rPr>
              <w:t>16,</w:t>
            </w:r>
            <w:r w:rsidRPr="00F458D2">
              <w:rPr>
                <w:rFonts w:hint="eastAsia"/>
                <w:bCs/>
                <w:noProof/>
                <w:lang w:eastAsia="zh-CN"/>
              </w:rPr>
              <w:t xml:space="preserve"> n</w:t>
            </w:r>
            <w:r w:rsidRPr="00F458D2">
              <w:rPr>
                <w:bCs/>
                <w:noProof/>
                <w:lang w:eastAsia="zh-CN"/>
              </w:rPr>
              <w:t>18,</w:t>
            </w:r>
            <w:r w:rsidRPr="00F458D2">
              <w:rPr>
                <w:rFonts w:hint="eastAsia"/>
                <w:bCs/>
                <w:noProof/>
                <w:lang w:eastAsia="zh-CN"/>
              </w:rPr>
              <w:t xml:space="preserve"> n</w:t>
            </w:r>
            <w:r w:rsidRPr="00F458D2">
              <w:rPr>
                <w:bCs/>
                <w:noProof/>
                <w:lang w:eastAsia="zh-CN"/>
              </w:rPr>
              <w:t>20,</w:t>
            </w:r>
            <w:r w:rsidRPr="00F458D2">
              <w:rPr>
                <w:rFonts w:hint="eastAsia"/>
                <w:bCs/>
                <w:noProof/>
                <w:lang w:eastAsia="zh-CN"/>
              </w:rPr>
              <w:t xml:space="preserve"> n</w:t>
            </w:r>
            <w:r w:rsidRPr="00F458D2">
              <w:rPr>
                <w:bCs/>
                <w:noProof/>
                <w:lang w:eastAsia="zh-CN"/>
              </w:rPr>
              <w:t>30,</w:t>
            </w:r>
            <w:r w:rsidRPr="00F458D2">
              <w:rPr>
                <w:rFonts w:hint="eastAsia"/>
                <w:bCs/>
                <w:noProof/>
                <w:lang w:eastAsia="zh-CN"/>
              </w:rPr>
              <w:t xml:space="preserve"> n</w:t>
            </w:r>
            <w:r w:rsidRPr="00F458D2">
              <w:rPr>
                <w:bCs/>
                <w:noProof/>
                <w:lang w:eastAsia="zh-CN"/>
              </w:rPr>
              <w:t>48,</w:t>
            </w:r>
            <w:r w:rsidRPr="00F458D2">
              <w:rPr>
                <w:rFonts w:hint="eastAsia"/>
                <w:bCs/>
                <w:noProof/>
                <w:lang w:eastAsia="zh-CN"/>
              </w:rPr>
              <w:t xml:space="preserve"> n</w:t>
            </w:r>
            <w:r w:rsidRPr="00F458D2">
              <w:rPr>
                <w:bCs/>
                <w:noProof/>
                <w:lang w:eastAsia="zh-CN"/>
              </w:rPr>
              <w:t>72</w:t>
            </w:r>
            <w:r w:rsidRPr="00F458D2">
              <w:rPr>
                <w:rFonts w:hint="eastAsia"/>
                <w:bCs/>
                <w:noProof/>
                <w:lang w:eastAsia="zh-CN"/>
              </w:rPr>
              <w:t xml:space="preserve"> and n</w:t>
            </w:r>
            <w:r w:rsidRPr="00F458D2">
              <w:rPr>
                <w:bCs/>
                <w:noProof/>
                <w:lang w:eastAsia="zh-CN"/>
              </w:rPr>
              <w:t>96</w:t>
            </w:r>
            <w:r w:rsidRPr="00F458D2">
              <w:rPr>
                <w:rFonts w:hint="eastAsia"/>
                <w:bCs/>
                <w:noProof/>
                <w:lang w:eastAsia="zh-CN"/>
              </w:rPr>
              <w:t xml:space="preserve"> in the case of </w:t>
            </w:r>
            <w:r w:rsidRPr="00F458D2">
              <w:rPr>
                <w:rFonts w:hint="eastAsia"/>
                <w:bCs/>
                <w:i/>
                <w:noProof/>
                <w:lang w:eastAsia="en-GB"/>
              </w:rPr>
              <w:t>a</w:t>
            </w:r>
            <w:r w:rsidRPr="00F458D2">
              <w:rPr>
                <w:bCs/>
                <w:i/>
                <w:noProof/>
                <w:lang w:eastAsia="en-GB"/>
              </w:rPr>
              <w:t>djacencyPSCCH</w:t>
            </w:r>
            <w:r w:rsidRPr="00F458D2">
              <w:rPr>
                <w:rFonts w:hint="eastAsia"/>
                <w:bCs/>
                <w:i/>
                <w:noProof/>
                <w:lang w:eastAsia="en-GB"/>
              </w:rPr>
              <w:t>-</w:t>
            </w:r>
            <w:r w:rsidRPr="00F458D2">
              <w:rPr>
                <w:bCs/>
                <w:i/>
                <w:noProof/>
                <w:lang w:eastAsia="en-GB"/>
              </w:rPr>
              <w:t>PSSCH</w:t>
            </w:r>
            <w:r w:rsidRPr="00F458D2">
              <w:rPr>
                <w:rFonts w:hint="eastAsia"/>
                <w:bCs/>
                <w:noProof/>
                <w:lang w:eastAsia="zh-CN"/>
              </w:rPr>
              <w:t xml:space="preserve"> set to FALSE,</w:t>
            </w:r>
          </w:p>
        </w:tc>
      </w:tr>
      <w:tr w:rsidR="0037143C" w:rsidRPr="00F458D2" w:rsidTr="00E31CF9">
        <w:trPr>
          <w:cantSplit/>
          <w:tblHeader/>
        </w:trPr>
        <w:tc>
          <w:tcPr>
            <w:tcW w:w="9639" w:type="dxa"/>
          </w:tcPr>
          <w:p w:rsidR="0037143C" w:rsidRPr="00F458D2" w:rsidRDefault="0037143C" w:rsidP="00E31CF9">
            <w:pPr>
              <w:pStyle w:val="TAL"/>
              <w:rPr>
                <w:b/>
                <w:bCs/>
                <w:i/>
                <w:noProof/>
                <w:lang w:eastAsia="zh-CN"/>
              </w:rPr>
            </w:pPr>
            <w:proofErr w:type="spellStart"/>
            <w:r w:rsidRPr="00F458D2">
              <w:rPr>
                <w:b/>
                <w:i/>
              </w:rPr>
              <w:t>sl-OffsetIndicator</w:t>
            </w:r>
            <w:proofErr w:type="spellEnd"/>
          </w:p>
          <w:p w:rsidR="0037143C" w:rsidRPr="00F458D2" w:rsidRDefault="0037143C" w:rsidP="00E31CF9">
            <w:pPr>
              <w:pStyle w:val="TAL"/>
              <w:rPr>
                <w:b/>
                <w:bCs/>
                <w:i/>
                <w:noProof/>
                <w:lang w:eastAsia="zh-CN"/>
              </w:rPr>
            </w:pPr>
            <w:r w:rsidRPr="00F458D2">
              <w:rPr>
                <w:rFonts w:hint="eastAsia"/>
                <w:bCs/>
                <w:noProof/>
                <w:lang w:eastAsia="zh-CN"/>
              </w:rPr>
              <w:t>I</w:t>
            </w:r>
            <w:r w:rsidRPr="00F458D2">
              <w:rPr>
                <w:rFonts w:hint="eastAsia"/>
                <w:bCs/>
                <w:noProof/>
                <w:lang w:eastAsia="en-GB"/>
              </w:rPr>
              <w:t>ndicates</w:t>
            </w:r>
            <w:r w:rsidRPr="00F458D2">
              <w:rPr>
                <w:bCs/>
                <w:noProof/>
                <w:lang w:eastAsia="en-GB"/>
              </w:rPr>
              <w:t xml:space="preserve"> the offset of the first </w:t>
            </w:r>
            <w:r w:rsidRPr="00F458D2">
              <w:rPr>
                <w:rFonts w:hint="eastAsia"/>
                <w:bCs/>
                <w:noProof/>
                <w:lang w:eastAsia="zh-CN"/>
              </w:rPr>
              <w:t>subframe</w:t>
            </w:r>
            <w:r w:rsidRPr="00F458D2">
              <w:rPr>
                <w:bCs/>
                <w:noProof/>
                <w:lang w:eastAsia="en-GB"/>
              </w:rPr>
              <w:t xml:space="preserve"> of </w:t>
            </w:r>
            <w:r w:rsidRPr="00F458D2">
              <w:rPr>
                <w:rFonts w:hint="eastAsia"/>
                <w:bCs/>
                <w:noProof/>
                <w:lang w:eastAsia="zh-CN"/>
              </w:rPr>
              <w:t xml:space="preserve">a resource pool, i.e., the starting subframe of the repeating bitmap </w:t>
            </w:r>
            <w:r w:rsidRPr="00F458D2">
              <w:rPr>
                <w:rFonts w:hint="eastAsia"/>
                <w:bCs/>
                <w:i/>
                <w:noProof/>
                <w:lang w:eastAsia="zh-CN"/>
              </w:rPr>
              <w:t>sl-Subframe</w:t>
            </w:r>
            <w:r w:rsidRPr="00F458D2">
              <w:rPr>
                <w:rFonts w:hint="eastAsia"/>
                <w:bCs/>
                <w:noProof/>
                <w:lang w:eastAsia="zh-CN"/>
              </w:rPr>
              <w:t>,</w:t>
            </w:r>
            <w:r w:rsidRPr="00F458D2">
              <w:rPr>
                <w:bCs/>
                <w:noProof/>
                <w:lang w:eastAsia="en-GB"/>
              </w:rPr>
              <w:t xml:space="preserve"> within a SFN cycle</w:t>
            </w:r>
            <w:r w:rsidRPr="00F458D2">
              <w:rPr>
                <w:rFonts w:hint="eastAsia"/>
                <w:iCs/>
                <w:lang w:eastAsia="zh-CN"/>
              </w:rPr>
              <w:t xml:space="preserve">. </w:t>
            </w:r>
            <w:r w:rsidRPr="00F458D2">
              <w:rPr>
                <w:iCs/>
                <w:lang w:eastAsia="zh-CN"/>
              </w:rPr>
              <w:t>I</w:t>
            </w:r>
            <w:r w:rsidRPr="00F458D2">
              <w:rPr>
                <w:rFonts w:hint="eastAsia"/>
                <w:iCs/>
                <w:lang w:eastAsia="zh-CN"/>
              </w:rPr>
              <w:t>f absent, the resource pool starts from first subframe of SFN=0.</w:t>
            </w:r>
          </w:p>
        </w:tc>
      </w:tr>
      <w:tr w:rsidR="0037143C" w:rsidRPr="00F458D2" w:rsidTr="00E31CF9">
        <w:trPr>
          <w:cantSplit/>
          <w:tblHeader/>
        </w:trPr>
        <w:tc>
          <w:tcPr>
            <w:tcW w:w="9639" w:type="dxa"/>
          </w:tcPr>
          <w:p w:rsidR="0037143C" w:rsidRPr="00F458D2" w:rsidRDefault="0037143C" w:rsidP="00E31CF9">
            <w:pPr>
              <w:pStyle w:val="TAL"/>
              <w:rPr>
                <w:b/>
                <w:bCs/>
                <w:i/>
                <w:noProof/>
                <w:lang w:eastAsia="zh-CN"/>
              </w:rPr>
            </w:pPr>
            <w:proofErr w:type="spellStart"/>
            <w:r w:rsidRPr="00F458D2">
              <w:rPr>
                <w:b/>
                <w:i/>
              </w:rPr>
              <w:t>sl</w:t>
            </w:r>
            <w:proofErr w:type="spellEnd"/>
            <w:r w:rsidRPr="00F458D2">
              <w:rPr>
                <w:b/>
                <w:i/>
              </w:rPr>
              <w:t>-</w:t>
            </w:r>
            <w:r w:rsidRPr="00F458D2">
              <w:rPr>
                <w:rFonts w:hint="eastAsia"/>
                <w:b/>
                <w:i/>
              </w:rPr>
              <w:t>S</w:t>
            </w:r>
            <w:r w:rsidRPr="00F458D2">
              <w:rPr>
                <w:b/>
                <w:i/>
              </w:rPr>
              <w:t>ubframe</w:t>
            </w:r>
          </w:p>
          <w:p w:rsidR="0037143C" w:rsidRPr="00F458D2" w:rsidRDefault="0037143C" w:rsidP="00E31CF9">
            <w:pPr>
              <w:pStyle w:val="TAL"/>
              <w:rPr>
                <w:b/>
                <w:bCs/>
                <w:i/>
                <w:noProof/>
                <w:lang w:eastAsia="zh-CN"/>
              </w:rPr>
            </w:pPr>
            <w:r w:rsidRPr="00F458D2">
              <w:rPr>
                <w:rFonts w:hint="eastAsia"/>
                <w:bCs/>
                <w:noProof/>
                <w:lang w:eastAsia="zh-CN"/>
              </w:rPr>
              <w:t>I</w:t>
            </w:r>
            <w:r w:rsidRPr="00F458D2">
              <w:rPr>
                <w:rFonts w:hint="eastAsia"/>
                <w:bCs/>
                <w:noProof/>
                <w:lang w:eastAsia="en-GB"/>
              </w:rPr>
              <w:t xml:space="preserve">ndicates </w:t>
            </w:r>
            <w:r w:rsidRPr="00F458D2">
              <w:rPr>
                <w:iCs/>
              </w:rPr>
              <w:t>the bitmap of the resource pool</w:t>
            </w:r>
            <w:r w:rsidRPr="00F458D2">
              <w:rPr>
                <w:rFonts w:hint="eastAsia"/>
                <w:iCs/>
                <w:lang w:eastAsia="zh-CN"/>
              </w:rPr>
              <w:t xml:space="preserve">, which is </w:t>
            </w:r>
            <w:r w:rsidRPr="00F458D2">
              <w:rPr>
                <w:iCs/>
                <w:lang w:eastAsia="zh-CN"/>
              </w:rPr>
              <w:t xml:space="preserve">is defined by repeating </w:t>
            </w:r>
            <w:r w:rsidRPr="00F458D2">
              <w:rPr>
                <w:rFonts w:hint="eastAsia"/>
                <w:iCs/>
                <w:lang w:eastAsia="zh-CN"/>
              </w:rPr>
              <w:t xml:space="preserve">the </w:t>
            </w:r>
            <w:r w:rsidRPr="00F458D2">
              <w:rPr>
                <w:iCs/>
                <w:lang w:eastAsia="zh-CN"/>
              </w:rPr>
              <w:t xml:space="preserve">bitmap </w:t>
            </w:r>
            <w:r w:rsidRPr="00F458D2">
              <w:rPr>
                <w:rFonts w:hint="eastAsia"/>
                <w:iCs/>
                <w:lang w:eastAsia="zh-CN"/>
              </w:rPr>
              <w:t>within a SFN cycle</w:t>
            </w:r>
            <w:r w:rsidRPr="00F458D2">
              <w:rPr>
                <w:rFonts w:hint="eastAsia"/>
                <w:bCs/>
                <w:noProof/>
                <w:lang w:eastAsia="zh-CN"/>
              </w:rPr>
              <w:t xml:space="preserve"> (see TS 36.213 [23])</w:t>
            </w:r>
            <w:r w:rsidRPr="00F458D2">
              <w:rPr>
                <w:rFonts w:hint="eastAsia"/>
                <w:iCs/>
                <w:lang w:eastAsia="zh-CN"/>
              </w:rPr>
              <w:t>.</w:t>
            </w:r>
          </w:p>
        </w:tc>
      </w:tr>
      <w:tr w:rsidR="0037143C" w:rsidRPr="00F458D2" w:rsidTr="00E31CF9">
        <w:trPr>
          <w:cantSplit/>
          <w:tblHeader/>
        </w:trPr>
        <w:tc>
          <w:tcPr>
            <w:tcW w:w="9639" w:type="dxa"/>
          </w:tcPr>
          <w:p w:rsidR="0037143C" w:rsidRPr="00F458D2" w:rsidRDefault="0037143C" w:rsidP="00E31CF9">
            <w:pPr>
              <w:pStyle w:val="TAL"/>
              <w:rPr>
                <w:b/>
                <w:i/>
                <w:lang w:eastAsia="zh-CN"/>
              </w:rPr>
            </w:pPr>
            <w:proofErr w:type="spellStart"/>
            <w:r w:rsidRPr="00F458D2">
              <w:rPr>
                <w:b/>
                <w:i/>
              </w:rPr>
              <w:t>startRB</w:t>
            </w:r>
            <w:proofErr w:type="spellEnd"/>
            <w:r w:rsidRPr="00F458D2">
              <w:rPr>
                <w:b/>
                <w:i/>
              </w:rPr>
              <w:t>-PSCCH-Pool</w:t>
            </w:r>
          </w:p>
          <w:p w:rsidR="0037143C" w:rsidRPr="00F458D2" w:rsidRDefault="0037143C" w:rsidP="00E31CF9">
            <w:pPr>
              <w:pStyle w:val="TAL"/>
              <w:rPr>
                <w:b/>
                <w:i/>
                <w:lang w:eastAsia="zh-CN"/>
              </w:rPr>
            </w:pPr>
            <w:r w:rsidRPr="00F458D2">
              <w:rPr>
                <w:rFonts w:hint="eastAsia"/>
                <w:bCs/>
                <w:noProof/>
                <w:lang w:eastAsia="zh-CN"/>
              </w:rPr>
              <w:t>Indicates the</w:t>
            </w:r>
            <w:r w:rsidRPr="00F458D2">
              <w:rPr>
                <w:bCs/>
                <w:noProof/>
                <w:lang w:eastAsia="zh-CN"/>
              </w:rPr>
              <w:t xml:space="preserve"> lowest RB index of the PSCCH pool</w:t>
            </w:r>
            <w:r w:rsidRPr="00F458D2">
              <w:rPr>
                <w:rFonts w:hint="eastAsia"/>
                <w:bCs/>
                <w:noProof/>
                <w:lang w:eastAsia="zh-CN"/>
              </w:rPr>
              <w:t xml:space="preserve"> (see TS 36.213 [23]).</w:t>
            </w:r>
            <w:r w:rsidRPr="00F458D2">
              <w:t xml:space="preserve"> </w:t>
            </w:r>
            <w:r w:rsidRPr="00F458D2">
              <w:rPr>
                <w:bCs/>
                <w:noProof/>
                <w:lang w:eastAsia="zh-CN"/>
              </w:rPr>
              <w:t xml:space="preserve">This </w:t>
            </w:r>
            <w:r w:rsidRPr="00F458D2">
              <w:rPr>
                <w:rFonts w:hint="eastAsia"/>
                <w:bCs/>
                <w:noProof/>
                <w:lang w:eastAsia="zh-CN"/>
              </w:rPr>
              <w:t>field</w:t>
            </w:r>
            <w:r w:rsidRPr="00F458D2">
              <w:rPr>
                <w:bCs/>
                <w:noProof/>
                <w:lang w:eastAsia="zh-CN"/>
              </w:rPr>
              <w:t xml:space="preserve"> </w:t>
            </w:r>
            <w:r w:rsidRPr="00F458D2">
              <w:rPr>
                <w:rFonts w:hint="eastAsia"/>
                <w:bCs/>
                <w:noProof/>
                <w:lang w:eastAsia="zh-CN"/>
              </w:rPr>
              <w:t>is absent</w:t>
            </w:r>
            <w:r w:rsidRPr="00F458D2">
              <w:rPr>
                <w:bCs/>
                <w:noProof/>
                <w:lang w:eastAsia="zh-CN"/>
              </w:rPr>
              <w:t xml:space="preserve"> when a pool is (pre)configured such that a UE always transmits S</w:t>
            </w:r>
            <w:r w:rsidRPr="00F458D2">
              <w:rPr>
                <w:rFonts w:hint="eastAsia"/>
                <w:bCs/>
                <w:noProof/>
                <w:lang w:eastAsia="zh-CN"/>
              </w:rPr>
              <w:t>C</w:t>
            </w:r>
            <w:r w:rsidRPr="00F458D2">
              <w:rPr>
                <w:bCs/>
                <w:noProof/>
                <w:lang w:eastAsia="zh-CN"/>
              </w:rPr>
              <w:t xml:space="preserve"> and data in adjacent RBs in the same subframe.</w:t>
            </w:r>
          </w:p>
        </w:tc>
      </w:tr>
      <w:tr w:rsidR="0037143C" w:rsidRPr="00F458D2" w:rsidTr="00E31CF9">
        <w:trPr>
          <w:cantSplit/>
          <w:tblHeader/>
        </w:trPr>
        <w:tc>
          <w:tcPr>
            <w:tcW w:w="9639" w:type="dxa"/>
          </w:tcPr>
          <w:p w:rsidR="0037143C" w:rsidRPr="00F458D2" w:rsidRDefault="0037143C" w:rsidP="00E31CF9">
            <w:pPr>
              <w:pStyle w:val="TAL"/>
              <w:rPr>
                <w:b/>
                <w:bCs/>
                <w:i/>
                <w:noProof/>
                <w:lang w:eastAsia="zh-CN"/>
              </w:rPr>
            </w:pPr>
            <w:proofErr w:type="spellStart"/>
            <w:r w:rsidRPr="00F458D2">
              <w:rPr>
                <w:b/>
                <w:i/>
              </w:rPr>
              <w:t>startRB-Subchannel</w:t>
            </w:r>
            <w:proofErr w:type="spellEnd"/>
          </w:p>
          <w:p w:rsidR="0037143C" w:rsidRPr="00F458D2" w:rsidRDefault="0037143C" w:rsidP="00E31CF9">
            <w:pPr>
              <w:pStyle w:val="TAL"/>
              <w:rPr>
                <w:b/>
                <w:bCs/>
                <w:i/>
                <w:noProof/>
                <w:lang w:eastAsia="zh-CN"/>
              </w:rPr>
            </w:pPr>
            <w:r w:rsidRPr="00F458D2">
              <w:rPr>
                <w:rFonts w:hint="eastAsia"/>
                <w:bCs/>
                <w:noProof/>
                <w:lang w:eastAsia="zh-CN"/>
              </w:rPr>
              <w:t>Indicates t</w:t>
            </w:r>
            <w:r w:rsidRPr="00F458D2">
              <w:rPr>
                <w:bCs/>
                <w:noProof/>
                <w:lang w:eastAsia="en-GB"/>
              </w:rPr>
              <w:t>he lowest RB index of the subchannel with the lowest index</w:t>
            </w:r>
            <w:r w:rsidRPr="00F458D2">
              <w:rPr>
                <w:rFonts w:hint="eastAsia"/>
                <w:bCs/>
                <w:noProof/>
                <w:lang w:eastAsia="zh-CN"/>
              </w:rPr>
              <w:t xml:space="preserve"> (see TS 36.213 [23]).</w:t>
            </w:r>
          </w:p>
        </w:tc>
      </w:tr>
      <w:tr w:rsidR="0037143C" w:rsidRPr="00F458D2" w:rsidDel="001229F6" w:rsidTr="00E31CF9">
        <w:trPr>
          <w:cantSplit/>
        </w:trPr>
        <w:tc>
          <w:tcPr>
            <w:tcW w:w="9639" w:type="dxa"/>
          </w:tcPr>
          <w:p w:rsidR="0037143C" w:rsidRPr="00F458D2" w:rsidRDefault="0037143C" w:rsidP="00E31CF9">
            <w:pPr>
              <w:pStyle w:val="TAL"/>
              <w:rPr>
                <w:b/>
                <w:i/>
                <w:lang w:eastAsia="zh-CN"/>
              </w:rPr>
            </w:pPr>
            <w:proofErr w:type="spellStart"/>
            <w:r w:rsidRPr="00F458D2">
              <w:rPr>
                <w:rFonts w:hint="eastAsia"/>
                <w:b/>
                <w:i/>
                <w:lang w:eastAsia="zh-CN"/>
              </w:rPr>
              <w:t>syncAllowed</w:t>
            </w:r>
            <w:proofErr w:type="spellEnd"/>
          </w:p>
          <w:p w:rsidR="0037143C" w:rsidRPr="00F458D2" w:rsidRDefault="0037143C" w:rsidP="00E31CF9">
            <w:pPr>
              <w:pStyle w:val="TAL"/>
              <w:rPr>
                <w:b/>
                <w:i/>
                <w:lang w:eastAsia="zh-CN"/>
              </w:rPr>
            </w:pPr>
            <w:r w:rsidRPr="00F458D2">
              <w:rPr>
                <w:rFonts w:hint="eastAsia"/>
                <w:bCs/>
                <w:kern w:val="2"/>
                <w:lang w:eastAsia="zh-CN"/>
              </w:rPr>
              <w:t>Indicates the allowed synchronization reference(s) which is (are) allowed to use the configured resource pool</w:t>
            </w:r>
            <w:r w:rsidRPr="00F458D2">
              <w:rPr>
                <w:rFonts w:hint="eastAsia"/>
                <w:lang w:eastAsia="zh-CN"/>
              </w:rPr>
              <w:t>.</w:t>
            </w:r>
            <w:r w:rsidRPr="00F458D2">
              <w:rPr>
                <w:rFonts w:hint="eastAsia"/>
                <w:bCs/>
                <w:kern w:val="2"/>
                <w:lang w:eastAsia="zh-CN"/>
              </w:rPr>
              <w:t xml:space="preserve"> </w:t>
            </w:r>
          </w:p>
        </w:tc>
      </w:tr>
      <w:tr w:rsidR="0037143C" w:rsidRPr="00F458D2" w:rsidTr="00E31CF9">
        <w:trPr>
          <w:cantSplit/>
          <w:tblHeader/>
        </w:trPr>
        <w:tc>
          <w:tcPr>
            <w:tcW w:w="9639" w:type="dxa"/>
          </w:tcPr>
          <w:p w:rsidR="0037143C" w:rsidRPr="00F458D2" w:rsidRDefault="0037143C" w:rsidP="00E31CF9">
            <w:pPr>
              <w:pStyle w:val="TAL"/>
              <w:rPr>
                <w:b/>
                <w:bCs/>
                <w:i/>
                <w:noProof/>
                <w:lang w:eastAsia="zh-CN"/>
              </w:rPr>
            </w:pPr>
            <w:r w:rsidRPr="00F458D2">
              <w:rPr>
                <w:b/>
                <w:bCs/>
                <w:i/>
                <w:noProof/>
                <w:lang w:eastAsia="en-GB"/>
              </w:rPr>
              <w:t>syncConfigIndex</w:t>
            </w:r>
          </w:p>
          <w:p w:rsidR="0037143C" w:rsidRPr="00F458D2" w:rsidRDefault="0037143C" w:rsidP="00E31CF9">
            <w:pPr>
              <w:pStyle w:val="TAL"/>
              <w:rPr>
                <w:i/>
                <w:noProof/>
                <w:lang w:eastAsia="en-GB"/>
              </w:rPr>
            </w:pPr>
            <w:r w:rsidRPr="00F458D2">
              <w:rPr>
                <w:bCs/>
                <w:noProof/>
                <w:lang w:eastAsia="en-GB"/>
              </w:rPr>
              <w:t xml:space="preserve">Indicates the synchronisation configuration that is associated with a reception pool, by means of an index to the corresponding entry of </w:t>
            </w:r>
            <w:r w:rsidRPr="00F458D2">
              <w:rPr>
                <w:bCs/>
                <w:i/>
                <w:noProof/>
                <w:lang w:eastAsia="en-GB"/>
              </w:rPr>
              <w:t>commSyncConfig</w:t>
            </w:r>
            <w:r w:rsidRPr="00F458D2">
              <w:rPr>
                <w:bCs/>
                <w:noProof/>
                <w:lang w:eastAsia="en-GB"/>
              </w:rPr>
              <w:t xml:space="preserve"> in </w:t>
            </w:r>
            <w:r w:rsidRPr="00F458D2">
              <w:rPr>
                <w:bCs/>
                <w:i/>
                <w:noProof/>
                <w:lang w:eastAsia="en-GB"/>
              </w:rPr>
              <w:t>SystemInformationBlockType18</w:t>
            </w:r>
            <w:r w:rsidRPr="00F458D2">
              <w:rPr>
                <w:rFonts w:hint="eastAsia"/>
                <w:bCs/>
                <w:noProof/>
                <w:lang w:eastAsia="zh-CN"/>
              </w:rPr>
              <w:t xml:space="preserve"> for sidelink communication</w:t>
            </w:r>
            <w:r w:rsidRPr="00F458D2">
              <w:rPr>
                <w:rFonts w:hint="eastAsia"/>
                <w:bCs/>
                <w:i/>
                <w:noProof/>
                <w:lang w:eastAsia="zh-CN"/>
              </w:rPr>
              <w:t xml:space="preserve">, or </w:t>
            </w:r>
            <w:r w:rsidRPr="00F458D2">
              <w:rPr>
                <w:bCs/>
                <w:noProof/>
                <w:lang w:eastAsia="en-GB"/>
              </w:rPr>
              <w:t xml:space="preserve">by means of an index to the corresponding entry of </w:t>
            </w:r>
            <w:r w:rsidRPr="00F458D2">
              <w:rPr>
                <w:i/>
              </w:rPr>
              <w:t>v2x-SyncConfig</w:t>
            </w:r>
            <w:r w:rsidRPr="00F458D2">
              <w:rPr>
                <w:bCs/>
                <w:noProof/>
                <w:lang w:eastAsia="en-GB"/>
              </w:rPr>
              <w:t xml:space="preserve"> in </w:t>
            </w:r>
            <w:r w:rsidRPr="00F458D2">
              <w:rPr>
                <w:bCs/>
                <w:i/>
                <w:noProof/>
                <w:lang w:eastAsia="en-GB"/>
              </w:rPr>
              <w:t>SystemInformationBlockType</w:t>
            </w:r>
            <w:r w:rsidRPr="00F458D2">
              <w:rPr>
                <w:rFonts w:hint="eastAsia"/>
                <w:bCs/>
                <w:i/>
                <w:noProof/>
                <w:lang w:eastAsia="zh-CN"/>
              </w:rPr>
              <w:t>21</w:t>
            </w:r>
            <w:r w:rsidRPr="00F458D2">
              <w:rPr>
                <w:bCs/>
                <w:noProof/>
                <w:lang w:eastAsia="en-GB"/>
              </w:rPr>
              <w:t xml:space="preserve"> </w:t>
            </w:r>
            <w:r w:rsidRPr="00F458D2">
              <w:rPr>
                <w:rFonts w:hint="eastAsia"/>
                <w:bCs/>
                <w:noProof/>
                <w:lang w:eastAsia="zh-CN"/>
              </w:rPr>
              <w:t>for V2X sidelink communication.</w:t>
            </w:r>
          </w:p>
        </w:tc>
      </w:tr>
      <w:tr w:rsidR="0037143C" w:rsidRPr="00F458D2" w:rsidTr="00E31CF9">
        <w:trPr>
          <w:cantSplit/>
          <w:tblHeader/>
        </w:trPr>
        <w:tc>
          <w:tcPr>
            <w:tcW w:w="9639" w:type="dxa"/>
          </w:tcPr>
          <w:p w:rsidR="0037143C" w:rsidRPr="00F458D2" w:rsidRDefault="0037143C" w:rsidP="00E31CF9">
            <w:pPr>
              <w:pStyle w:val="TAL"/>
              <w:rPr>
                <w:b/>
                <w:i/>
                <w:lang w:eastAsia="en-GB"/>
              </w:rPr>
            </w:pPr>
            <w:proofErr w:type="spellStart"/>
            <w:r w:rsidRPr="00F458D2">
              <w:rPr>
                <w:b/>
                <w:i/>
                <w:lang w:eastAsia="en-GB"/>
              </w:rPr>
              <w:t>tdd-Config</w:t>
            </w:r>
            <w:proofErr w:type="spellEnd"/>
          </w:p>
          <w:p w:rsidR="0037143C" w:rsidRPr="00F458D2" w:rsidRDefault="0037143C" w:rsidP="00E31CF9">
            <w:pPr>
              <w:pStyle w:val="TAL"/>
              <w:rPr>
                <w:b/>
                <w:bCs/>
                <w:i/>
                <w:noProof/>
                <w:lang w:eastAsia="en-GB"/>
              </w:rPr>
            </w:pPr>
            <w:r w:rsidRPr="00F458D2">
              <w:rPr>
                <w:bCs/>
                <w:noProof/>
                <w:lang w:eastAsia="en-GB"/>
              </w:rPr>
              <w:t xml:space="preserve">TDD configuration associated with the reception pool of the cell indicated by </w:t>
            </w:r>
            <w:r w:rsidRPr="00F458D2">
              <w:rPr>
                <w:bCs/>
                <w:i/>
                <w:noProof/>
                <w:lang w:eastAsia="en-GB"/>
              </w:rPr>
              <w:t>syncConfigIndex</w:t>
            </w:r>
            <w:r w:rsidRPr="00F458D2">
              <w:rPr>
                <w:bCs/>
                <w:noProof/>
                <w:lang w:eastAsia="en-GB"/>
              </w:rPr>
              <w:t xml:space="preserve">. Absence of the field indicates the same duplex mode as the cell providing this field and the same UL/DL configuration as indicated by </w:t>
            </w:r>
            <w:r w:rsidRPr="00F458D2">
              <w:rPr>
                <w:bCs/>
                <w:i/>
                <w:noProof/>
                <w:lang w:eastAsia="en-GB"/>
              </w:rPr>
              <w:t>subframeAssignment</w:t>
            </w:r>
            <w:r w:rsidRPr="00F458D2">
              <w:rPr>
                <w:bCs/>
                <w:noProof/>
                <w:lang w:eastAsia="en-GB"/>
              </w:rPr>
              <w:t xml:space="preserve"> in </w:t>
            </w:r>
            <w:r w:rsidRPr="00F458D2">
              <w:rPr>
                <w:i/>
                <w:noProof/>
                <w:lang w:eastAsia="en-GB"/>
              </w:rPr>
              <w:t>SystemInformationBlockType1</w:t>
            </w:r>
            <w:r w:rsidRPr="00F458D2">
              <w:rPr>
                <w:bCs/>
                <w:noProof/>
                <w:lang w:eastAsia="en-GB"/>
              </w:rPr>
              <w:t xml:space="preserve"> in case of TDD. </w:t>
            </w:r>
          </w:p>
        </w:tc>
      </w:tr>
      <w:tr w:rsidR="0037143C" w:rsidRPr="00F458D2" w:rsidTr="00E31CF9">
        <w:trPr>
          <w:cantSplit/>
          <w:tblHeader/>
        </w:trPr>
        <w:tc>
          <w:tcPr>
            <w:tcW w:w="9639" w:type="dxa"/>
          </w:tcPr>
          <w:p w:rsidR="0037143C" w:rsidRPr="00F458D2" w:rsidRDefault="0037143C" w:rsidP="00E31CF9">
            <w:pPr>
              <w:pStyle w:val="TAL"/>
              <w:rPr>
                <w:b/>
                <w:i/>
                <w:lang w:eastAsia="en-GB"/>
              </w:rPr>
            </w:pPr>
            <w:proofErr w:type="spellStart"/>
            <w:r w:rsidRPr="00F458D2">
              <w:rPr>
                <w:b/>
                <w:i/>
                <w:lang w:eastAsia="en-GB"/>
              </w:rPr>
              <w:t>trpt</w:t>
            </w:r>
            <w:proofErr w:type="spellEnd"/>
            <w:r w:rsidRPr="00F458D2">
              <w:rPr>
                <w:b/>
                <w:i/>
                <w:lang w:eastAsia="en-GB"/>
              </w:rPr>
              <w:t>-Subset</w:t>
            </w:r>
          </w:p>
          <w:p w:rsidR="0037143C" w:rsidRPr="00F458D2" w:rsidRDefault="0037143C" w:rsidP="00E31CF9">
            <w:pPr>
              <w:spacing w:after="60"/>
              <w:rPr>
                <w:b/>
                <w:i/>
              </w:rPr>
            </w:pPr>
            <w:r w:rsidRPr="00F458D2">
              <w:rPr>
                <w:rFonts w:ascii="Arial" w:hAnsi="Arial" w:cs="Arial"/>
                <w:noProof/>
                <w:sz w:val="16"/>
                <w:szCs w:val="16"/>
              </w:rPr>
              <w:t>I</w:t>
            </w:r>
            <w:r w:rsidRPr="00F458D2">
              <w:rPr>
                <w:rFonts w:ascii="Arial" w:hAnsi="Arial"/>
                <w:bCs/>
                <w:noProof/>
                <w:sz w:val="18"/>
              </w:rPr>
              <w:t>ndicates the subset of T-RPT available (see TS 36.213 [23, 14.1.1.1.1]). Consists of a bitmap which is used to indicate the set of available ‘k’ values to be used for sidelink communication (see TS 36.213 [23, 14.1.1.3]). If T-RPT subset configuration is not signaled/ preconfigured then UE assumes the whole T-RPT set is available.</w:t>
            </w:r>
          </w:p>
        </w:tc>
      </w:tr>
      <w:tr w:rsidR="0037143C" w:rsidRPr="00F458D2" w:rsidTr="00E31CF9">
        <w:trPr>
          <w:cantSplit/>
          <w:tblHeader/>
        </w:trPr>
        <w:tc>
          <w:tcPr>
            <w:tcW w:w="9639" w:type="dxa"/>
            <w:tcBorders>
              <w:top w:val="single" w:sz="4" w:space="0" w:color="808080"/>
              <w:left w:val="single" w:sz="4" w:space="0" w:color="808080"/>
              <w:bottom w:val="single" w:sz="4" w:space="0" w:color="808080"/>
              <w:right w:val="single" w:sz="4" w:space="0" w:color="808080"/>
            </w:tcBorders>
          </w:tcPr>
          <w:p w:rsidR="0037143C" w:rsidRPr="00F458D2" w:rsidRDefault="0037143C" w:rsidP="00E31CF9">
            <w:pPr>
              <w:pStyle w:val="TAL"/>
              <w:rPr>
                <w:b/>
                <w:i/>
                <w:lang w:eastAsia="en-GB"/>
              </w:rPr>
            </w:pPr>
            <w:proofErr w:type="spellStart"/>
            <w:r w:rsidRPr="00F458D2">
              <w:rPr>
                <w:rFonts w:hint="eastAsia"/>
                <w:b/>
                <w:i/>
                <w:lang w:eastAsia="en-GB"/>
              </w:rPr>
              <w:t>zoneID</w:t>
            </w:r>
            <w:proofErr w:type="spellEnd"/>
          </w:p>
          <w:p w:rsidR="0037143C" w:rsidRPr="00F458D2" w:rsidRDefault="0037143C" w:rsidP="00E31CF9">
            <w:pPr>
              <w:pStyle w:val="TAL"/>
              <w:rPr>
                <w:lang w:eastAsia="zh-CN"/>
              </w:rPr>
            </w:pPr>
            <w:r w:rsidRPr="00F458D2">
              <w:rPr>
                <w:lang w:eastAsia="en-GB"/>
              </w:rPr>
              <w:t>Indicates the zone ID for which the UE shall use this resource pool as described in</w:t>
            </w:r>
            <w:r w:rsidRPr="00F458D2">
              <w:rPr>
                <w:rFonts w:hint="eastAsia"/>
                <w:lang w:eastAsia="en-GB"/>
              </w:rPr>
              <w:t xml:space="preserve"> 5.10.</w:t>
            </w:r>
            <w:r w:rsidRPr="00F458D2">
              <w:rPr>
                <w:lang w:eastAsia="en-GB"/>
              </w:rPr>
              <w:t>13</w:t>
            </w:r>
            <w:r w:rsidRPr="00F458D2">
              <w:rPr>
                <w:rFonts w:hint="eastAsia"/>
                <w:lang w:eastAsia="en-GB"/>
              </w:rPr>
              <w:t xml:space="preserve">.2. </w:t>
            </w:r>
            <w:r w:rsidRPr="00F458D2">
              <w:rPr>
                <w:rFonts w:hint="eastAsia"/>
                <w:lang w:eastAsia="zh-CN"/>
              </w:rPr>
              <w:t xml:space="preserve">The field is absent in </w:t>
            </w:r>
            <w:r w:rsidRPr="00F458D2">
              <w:rPr>
                <w:i/>
              </w:rPr>
              <w:t>v2x-CommTxPoolExceptional</w:t>
            </w:r>
            <w:ins w:id="34" w:author="ZTE" w:date="2017-03-23T14:31:00Z">
              <w:r w:rsidR="00450FB3">
                <w:rPr>
                  <w:rFonts w:hint="eastAsia"/>
                  <w:i/>
                  <w:lang w:eastAsia="zh-CN"/>
                </w:rPr>
                <w:t xml:space="preserve">, </w:t>
              </w:r>
              <w:r w:rsidR="00450FB3" w:rsidRPr="00450FB3">
                <w:rPr>
                  <w:rFonts w:hint="eastAsia"/>
                  <w:i/>
                  <w:lang w:eastAsia="zh-CN"/>
                </w:rPr>
                <w:t>p</w:t>
              </w:r>
              <w:r w:rsidR="00450FB3" w:rsidRPr="00450FB3">
                <w:rPr>
                  <w:i/>
                </w:rPr>
                <w:t>2x-CommTxPoolNormalCommon</w:t>
              </w:r>
            </w:ins>
            <w:r w:rsidRPr="00F458D2">
              <w:rPr>
                <w:rFonts w:hint="eastAsia"/>
                <w:i/>
                <w:lang w:eastAsia="zh-CN"/>
              </w:rPr>
              <w:t xml:space="preserve"> </w:t>
            </w:r>
            <w:r w:rsidRPr="00F458D2">
              <w:rPr>
                <w:rFonts w:hint="eastAsia"/>
                <w:lang w:eastAsia="zh-CN"/>
              </w:rPr>
              <w:t>and</w:t>
            </w:r>
            <w:r w:rsidRPr="00F458D2">
              <w:rPr>
                <w:rFonts w:hint="eastAsia"/>
                <w:i/>
                <w:lang w:eastAsia="zh-CN"/>
              </w:rPr>
              <w:t xml:space="preserve"> </w:t>
            </w:r>
            <w:r w:rsidRPr="00F458D2">
              <w:rPr>
                <w:i/>
              </w:rPr>
              <w:t>v2x-CommRxPool</w:t>
            </w:r>
            <w:r w:rsidRPr="00F458D2">
              <w:rPr>
                <w:rFonts w:hint="eastAsia"/>
                <w:lang w:eastAsia="zh-CN"/>
              </w:rPr>
              <w:t xml:space="preserve"> in SIB21 or in </w:t>
            </w:r>
            <w:r w:rsidRPr="00F458D2">
              <w:rPr>
                <w:rFonts w:hint="eastAsia"/>
                <w:i/>
              </w:rPr>
              <w:t>mobilityControlInfoV2X</w:t>
            </w:r>
            <w:r w:rsidRPr="00F458D2">
              <w:rPr>
                <w:rFonts w:hint="eastAsia"/>
                <w:lang w:eastAsia="zh-CN"/>
              </w:rPr>
              <w:t xml:space="preserve">. </w:t>
            </w:r>
          </w:p>
        </w:tc>
      </w:tr>
    </w:tbl>
    <w:p w:rsidR="001E41F3" w:rsidRDefault="001E41F3">
      <w:pPr>
        <w:rPr>
          <w:noProof/>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tblPr>
      <w:tblGrid>
        <w:gridCol w:w="9855"/>
      </w:tblGrid>
      <w:tr w:rsidR="00E64EBA" w:rsidRPr="004F0F9C" w:rsidTr="00E31CF9">
        <w:trPr>
          <w:jc w:val="center"/>
        </w:trPr>
        <w:tc>
          <w:tcPr>
            <w:tcW w:w="9855" w:type="dxa"/>
            <w:shd w:val="clear" w:color="auto" w:fill="FDE9D9"/>
            <w:vAlign w:val="center"/>
          </w:tcPr>
          <w:p w:rsidR="00E64EBA" w:rsidRPr="004F0F9C" w:rsidRDefault="00E64EBA" w:rsidP="00E31CF9">
            <w:pPr>
              <w:overflowPunct w:val="0"/>
              <w:autoSpaceDE w:val="0"/>
              <w:autoSpaceDN w:val="0"/>
              <w:adjustRightInd w:val="0"/>
              <w:snapToGrid w:val="0"/>
              <w:spacing w:after="0"/>
              <w:jc w:val="center"/>
              <w:textAlignment w:val="baseline"/>
              <w:rPr>
                <w:color w:val="FF0000"/>
                <w:sz w:val="28"/>
                <w:szCs w:val="28"/>
                <w:lang w:eastAsia="zh-CN"/>
              </w:rPr>
            </w:pPr>
            <w:r w:rsidRPr="00F458D2">
              <w:rPr>
                <w:rFonts w:hint="eastAsia"/>
                <w:color w:val="FF0000"/>
                <w:sz w:val="28"/>
                <w:szCs w:val="28"/>
                <w:lang w:eastAsia="zh-CN"/>
              </w:rPr>
              <w:t>CHANGE END</w:t>
            </w:r>
          </w:p>
        </w:tc>
      </w:tr>
    </w:tbl>
    <w:p w:rsidR="00E64EBA" w:rsidRPr="00E64EBA" w:rsidRDefault="00E64EBA">
      <w:pPr>
        <w:rPr>
          <w:noProof/>
          <w:lang w:eastAsia="zh-CN"/>
        </w:rPr>
      </w:pPr>
    </w:p>
    <w:sectPr w:rsidR="00E64EBA" w:rsidRPr="00E64EBA" w:rsidSect="002F23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10A4" w:rsidRDefault="001810A4">
      <w:r>
        <w:separator/>
      </w:r>
    </w:p>
  </w:endnote>
  <w:endnote w:type="continuationSeparator" w:id="0">
    <w:p w:rsidR="001810A4" w:rsidRDefault="001810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10A4" w:rsidRDefault="001810A4">
      <w:r>
        <w:separator/>
      </w:r>
    </w:p>
  </w:footnote>
  <w:footnote w:type="continuationSeparator" w:id="0">
    <w:p w:rsidR="001810A4" w:rsidRDefault="001810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740" w:rsidRDefault="00FC574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740" w:rsidRDefault="00FC574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740" w:rsidRDefault="00FC574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740" w:rsidRDefault="00FC574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nsid w:val="254F132C"/>
    <w:multiLevelType w:val="hybridMultilevel"/>
    <w:tmpl w:val="70D40C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135C2"/>
    <w:multiLevelType w:val="hybridMultilevel"/>
    <w:tmpl w:val="AB52EBAA"/>
    <w:lvl w:ilvl="0" w:tplc="A79CB6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AE264C9"/>
    <w:multiLevelType w:val="hybridMultilevel"/>
    <w:tmpl w:val="6BBA27A4"/>
    <w:lvl w:ilvl="0" w:tplc="37F40B16">
      <w:start w:val="1"/>
      <w:numFmt w:val="bullet"/>
      <w:lvlText w:val="─"/>
      <w:lvlJc w:val="left"/>
      <w:pPr>
        <w:tabs>
          <w:tab w:val="num" w:pos="720"/>
        </w:tabs>
        <w:ind w:left="720" w:hanging="360"/>
      </w:pPr>
      <w:rPr>
        <w:rFonts w:ascii="Book Antiqua" w:hAnsi="Book Antiqua" w:hint="default"/>
      </w:rPr>
    </w:lvl>
    <w:lvl w:ilvl="1" w:tplc="9782FCAC">
      <w:start w:val="1"/>
      <w:numFmt w:val="bullet"/>
      <w:lvlText w:val="─"/>
      <w:lvlJc w:val="left"/>
      <w:pPr>
        <w:tabs>
          <w:tab w:val="num" w:pos="1440"/>
        </w:tabs>
        <w:ind w:left="1440" w:hanging="360"/>
      </w:pPr>
      <w:rPr>
        <w:rFonts w:ascii="Book Antiqua" w:hAnsi="Book Antiqua" w:hint="default"/>
      </w:rPr>
    </w:lvl>
    <w:lvl w:ilvl="2" w:tplc="14FA0F00">
      <w:start w:val="2129"/>
      <w:numFmt w:val="bullet"/>
      <w:lvlText w:val=""/>
      <w:lvlJc w:val="left"/>
      <w:pPr>
        <w:tabs>
          <w:tab w:val="num" w:pos="2160"/>
        </w:tabs>
        <w:ind w:left="2160" w:hanging="360"/>
      </w:pPr>
      <w:rPr>
        <w:rFonts w:ascii="Wingdings" w:hAnsi="Wingdings" w:hint="default"/>
      </w:rPr>
    </w:lvl>
    <w:lvl w:ilvl="3" w:tplc="B68ED38C">
      <w:start w:val="2129"/>
      <w:numFmt w:val="bullet"/>
      <w:lvlText w:val=""/>
      <w:lvlJc w:val="left"/>
      <w:pPr>
        <w:tabs>
          <w:tab w:val="num" w:pos="2880"/>
        </w:tabs>
        <w:ind w:left="2880" w:hanging="360"/>
      </w:pPr>
      <w:rPr>
        <w:rFonts w:ascii="Wingdings" w:hAnsi="Wingdings" w:hint="default"/>
      </w:rPr>
    </w:lvl>
    <w:lvl w:ilvl="4" w:tplc="3D043006" w:tentative="1">
      <w:start w:val="1"/>
      <w:numFmt w:val="bullet"/>
      <w:lvlText w:val="─"/>
      <w:lvlJc w:val="left"/>
      <w:pPr>
        <w:tabs>
          <w:tab w:val="num" w:pos="3600"/>
        </w:tabs>
        <w:ind w:left="3600" w:hanging="360"/>
      </w:pPr>
      <w:rPr>
        <w:rFonts w:ascii="Book Antiqua" w:hAnsi="Book Antiqua" w:hint="default"/>
      </w:rPr>
    </w:lvl>
    <w:lvl w:ilvl="5" w:tplc="B1EAF020" w:tentative="1">
      <w:start w:val="1"/>
      <w:numFmt w:val="bullet"/>
      <w:lvlText w:val="─"/>
      <w:lvlJc w:val="left"/>
      <w:pPr>
        <w:tabs>
          <w:tab w:val="num" w:pos="4320"/>
        </w:tabs>
        <w:ind w:left="4320" w:hanging="360"/>
      </w:pPr>
      <w:rPr>
        <w:rFonts w:ascii="Book Antiqua" w:hAnsi="Book Antiqua" w:hint="default"/>
      </w:rPr>
    </w:lvl>
    <w:lvl w:ilvl="6" w:tplc="8228AA84" w:tentative="1">
      <w:start w:val="1"/>
      <w:numFmt w:val="bullet"/>
      <w:lvlText w:val="─"/>
      <w:lvlJc w:val="left"/>
      <w:pPr>
        <w:tabs>
          <w:tab w:val="num" w:pos="5040"/>
        </w:tabs>
        <w:ind w:left="5040" w:hanging="360"/>
      </w:pPr>
      <w:rPr>
        <w:rFonts w:ascii="Book Antiqua" w:hAnsi="Book Antiqua" w:hint="default"/>
      </w:rPr>
    </w:lvl>
    <w:lvl w:ilvl="7" w:tplc="34948070" w:tentative="1">
      <w:start w:val="1"/>
      <w:numFmt w:val="bullet"/>
      <w:lvlText w:val="─"/>
      <w:lvlJc w:val="left"/>
      <w:pPr>
        <w:tabs>
          <w:tab w:val="num" w:pos="5760"/>
        </w:tabs>
        <w:ind w:left="5760" w:hanging="360"/>
      </w:pPr>
      <w:rPr>
        <w:rFonts w:ascii="Book Antiqua" w:hAnsi="Book Antiqua" w:hint="default"/>
      </w:rPr>
    </w:lvl>
    <w:lvl w:ilvl="8" w:tplc="DE4CC86E" w:tentative="1">
      <w:start w:val="1"/>
      <w:numFmt w:val="bullet"/>
      <w:lvlText w:val="─"/>
      <w:lvlJc w:val="left"/>
      <w:pPr>
        <w:tabs>
          <w:tab w:val="num" w:pos="6480"/>
        </w:tabs>
        <w:ind w:left="6480" w:hanging="360"/>
      </w:pPr>
      <w:rPr>
        <w:rFonts w:ascii="Book Antiqua" w:hAnsi="Book Antiqua" w:hint="default"/>
      </w:rPr>
    </w:lvl>
  </w:abstractNum>
  <w:abstractNum w:abstractNumId="14">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nsid w:val="36441B51"/>
    <w:multiLevelType w:val="hybridMultilevel"/>
    <w:tmpl w:val="70D40C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7">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nsid w:val="65C92556"/>
    <w:multiLevelType w:val="hybridMultilevel"/>
    <w:tmpl w:val="1B4ECC82"/>
    <w:lvl w:ilvl="0" w:tplc="2FC60AD4">
      <w:start w:val="1"/>
      <w:numFmt w:val="bullet"/>
      <w:lvlText w:val=""/>
      <w:lvlJc w:val="left"/>
      <w:pPr>
        <w:tabs>
          <w:tab w:val="num" w:pos="720"/>
        </w:tabs>
        <w:ind w:left="720" w:hanging="360"/>
      </w:pPr>
      <w:rPr>
        <w:rFonts w:ascii="Wingdings" w:hAnsi="Wingdings" w:hint="default"/>
      </w:rPr>
    </w:lvl>
    <w:lvl w:ilvl="1" w:tplc="AECC595C" w:tentative="1">
      <w:start w:val="1"/>
      <w:numFmt w:val="bullet"/>
      <w:lvlText w:val=""/>
      <w:lvlJc w:val="left"/>
      <w:pPr>
        <w:tabs>
          <w:tab w:val="num" w:pos="1440"/>
        </w:tabs>
        <w:ind w:left="1440" w:hanging="360"/>
      </w:pPr>
      <w:rPr>
        <w:rFonts w:ascii="Wingdings" w:hAnsi="Wingdings" w:hint="default"/>
      </w:rPr>
    </w:lvl>
    <w:lvl w:ilvl="2" w:tplc="8ED2AD08">
      <w:start w:val="1"/>
      <w:numFmt w:val="bullet"/>
      <w:lvlText w:val=""/>
      <w:lvlJc w:val="left"/>
      <w:pPr>
        <w:tabs>
          <w:tab w:val="num" w:pos="2160"/>
        </w:tabs>
        <w:ind w:left="2160" w:hanging="360"/>
      </w:pPr>
      <w:rPr>
        <w:rFonts w:ascii="Wingdings" w:hAnsi="Wingdings" w:hint="default"/>
      </w:rPr>
    </w:lvl>
    <w:lvl w:ilvl="3" w:tplc="7C100D9C">
      <w:start w:val="3298"/>
      <w:numFmt w:val="bullet"/>
      <w:lvlText w:val=""/>
      <w:lvlJc w:val="left"/>
      <w:pPr>
        <w:tabs>
          <w:tab w:val="num" w:pos="2880"/>
        </w:tabs>
        <w:ind w:left="2880" w:hanging="360"/>
      </w:pPr>
      <w:rPr>
        <w:rFonts w:ascii="Wingdings" w:hAnsi="Wingdings" w:hint="default"/>
      </w:rPr>
    </w:lvl>
    <w:lvl w:ilvl="4" w:tplc="55D424A8">
      <w:start w:val="3298"/>
      <w:numFmt w:val="bullet"/>
      <w:lvlText w:val=""/>
      <w:lvlJc w:val="left"/>
      <w:pPr>
        <w:tabs>
          <w:tab w:val="num" w:pos="3600"/>
        </w:tabs>
        <w:ind w:left="3600" w:hanging="360"/>
      </w:pPr>
      <w:rPr>
        <w:rFonts w:ascii="Wingdings" w:hAnsi="Wingdings" w:hint="default"/>
      </w:rPr>
    </w:lvl>
    <w:lvl w:ilvl="5" w:tplc="AD923E84">
      <w:start w:val="3298"/>
      <w:numFmt w:val="bullet"/>
      <w:lvlText w:val=""/>
      <w:lvlJc w:val="left"/>
      <w:pPr>
        <w:tabs>
          <w:tab w:val="num" w:pos="4320"/>
        </w:tabs>
        <w:ind w:left="4320" w:hanging="360"/>
      </w:pPr>
      <w:rPr>
        <w:rFonts w:ascii="Wingdings" w:hAnsi="Wingdings" w:hint="default"/>
      </w:rPr>
    </w:lvl>
    <w:lvl w:ilvl="6" w:tplc="E320EECC" w:tentative="1">
      <w:start w:val="1"/>
      <w:numFmt w:val="bullet"/>
      <w:lvlText w:val=""/>
      <w:lvlJc w:val="left"/>
      <w:pPr>
        <w:tabs>
          <w:tab w:val="num" w:pos="5040"/>
        </w:tabs>
        <w:ind w:left="5040" w:hanging="360"/>
      </w:pPr>
      <w:rPr>
        <w:rFonts w:ascii="Wingdings" w:hAnsi="Wingdings" w:hint="default"/>
      </w:rPr>
    </w:lvl>
    <w:lvl w:ilvl="7" w:tplc="99DC3C8E" w:tentative="1">
      <w:start w:val="1"/>
      <w:numFmt w:val="bullet"/>
      <w:lvlText w:val=""/>
      <w:lvlJc w:val="left"/>
      <w:pPr>
        <w:tabs>
          <w:tab w:val="num" w:pos="5760"/>
        </w:tabs>
        <w:ind w:left="5760" w:hanging="360"/>
      </w:pPr>
      <w:rPr>
        <w:rFonts w:ascii="Wingdings" w:hAnsi="Wingdings" w:hint="default"/>
      </w:rPr>
    </w:lvl>
    <w:lvl w:ilvl="8" w:tplc="818C4944" w:tentative="1">
      <w:start w:val="1"/>
      <w:numFmt w:val="bullet"/>
      <w:lvlText w:val=""/>
      <w:lvlJc w:val="left"/>
      <w:pPr>
        <w:tabs>
          <w:tab w:val="num" w:pos="6480"/>
        </w:tabs>
        <w:ind w:left="6480" w:hanging="360"/>
      </w:pPr>
      <w:rPr>
        <w:rFonts w:ascii="Wingdings" w:hAnsi="Wingdings" w:hint="default"/>
      </w:rPr>
    </w:lvl>
  </w:abstractNum>
  <w:abstractNum w:abstractNumId="3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nsid w:val="68501CC3"/>
    <w:multiLevelType w:val="hybridMultilevel"/>
    <w:tmpl w:val="54D020DE"/>
    <w:lvl w:ilvl="0" w:tplc="44CA6528">
      <w:start w:val="1"/>
      <w:numFmt w:val="bullet"/>
      <w:lvlText w:val=""/>
      <w:lvlJc w:val="left"/>
      <w:pPr>
        <w:tabs>
          <w:tab w:val="num" w:pos="720"/>
        </w:tabs>
        <w:ind w:left="720" w:hanging="360"/>
      </w:pPr>
      <w:rPr>
        <w:rFonts w:ascii="Wingdings" w:hAnsi="Wingdings" w:hint="default"/>
      </w:rPr>
    </w:lvl>
    <w:lvl w:ilvl="1" w:tplc="11B81544" w:tentative="1">
      <w:start w:val="1"/>
      <w:numFmt w:val="bullet"/>
      <w:lvlText w:val=""/>
      <w:lvlJc w:val="left"/>
      <w:pPr>
        <w:tabs>
          <w:tab w:val="num" w:pos="1440"/>
        </w:tabs>
        <w:ind w:left="1440" w:hanging="360"/>
      </w:pPr>
      <w:rPr>
        <w:rFonts w:ascii="Wingdings" w:hAnsi="Wingdings" w:hint="default"/>
      </w:rPr>
    </w:lvl>
    <w:lvl w:ilvl="2" w:tplc="371CBC24">
      <w:start w:val="1"/>
      <w:numFmt w:val="bullet"/>
      <w:lvlText w:val=""/>
      <w:lvlJc w:val="left"/>
      <w:pPr>
        <w:tabs>
          <w:tab w:val="num" w:pos="2160"/>
        </w:tabs>
        <w:ind w:left="2160" w:hanging="360"/>
      </w:pPr>
      <w:rPr>
        <w:rFonts w:ascii="Wingdings" w:hAnsi="Wingdings" w:hint="default"/>
      </w:rPr>
    </w:lvl>
    <w:lvl w:ilvl="3" w:tplc="30FC9A0A">
      <w:start w:val="4875"/>
      <w:numFmt w:val="bullet"/>
      <w:lvlText w:val=""/>
      <w:lvlJc w:val="left"/>
      <w:pPr>
        <w:tabs>
          <w:tab w:val="num" w:pos="2880"/>
        </w:tabs>
        <w:ind w:left="2880" w:hanging="360"/>
      </w:pPr>
      <w:rPr>
        <w:rFonts w:ascii="Wingdings" w:hAnsi="Wingdings" w:hint="default"/>
      </w:rPr>
    </w:lvl>
    <w:lvl w:ilvl="4" w:tplc="F80216E0" w:tentative="1">
      <w:start w:val="1"/>
      <w:numFmt w:val="bullet"/>
      <w:lvlText w:val=""/>
      <w:lvlJc w:val="left"/>
      <w:pPr>
        <w:tabs>
          <w:tab w:val="num" w:pos="3600"/>
        </w:tabs>
        <w:ind w:left="3600" w:hanging="360"/>
      </w:pPr>
      <w:rPr>
        <w:rFonts w:ascii="Wingdings" w:hAnsi="Wingdings" w:hint="default"/>
      </w:rPr>
    </w:lvl>
    <w:lvl w:ilvl="5" w:tplc="0FEC5072" w:tentative="1">
      <w:start w:val="1"/>
      <w:numFmt w:val="bullet"/>
      <w:lvlText w:val=""/>
      <w:lvlJc w:val="left"/>
      <w:pPr>
        <w:tabs>
          <w:tab w:val="num" w:pos="4320"/>
        </w:tabs>
        <w:ind w:left="4320" w:hanging="360"/>
      </w:pPr>
      <w:rPr>
        <w:rFonts w:ascii="Wingdings" w:hAnsi="Wingdings" w:hint="default"/>
      </w:rPr>
    </w:lvl>
    <w:lvl w:ilvl="6" w:tplc="7DDA7B34" w:tentative="1">
      <w:start w:val="1"/>
      <w:numFmt w:val="bullet"/>
      <w:lvlText w:val=""/>
      <w:lvlJc w:val="left"/>
      <w:pPr>
        <w:tabs>
          <w:tab w:val="num" w:pos="5040"/>
        </w:tabs>
        <w:ind w:left="5040" w:hanging="360"/>
      </w:pPr>
      <w:rPr>
        <w:rFonts w:ascii="Wingdings" w:hAnsi="Wingdings" w:hint="default"/>
      </w:rPr>
    </w:lvl>
    <w:lvl w:ilvl="7" w:tplc="FDB8FF50" w:tentative="1">
      <w:start w:val="1"/>
      <w:numFmt w:val="bullet"/>
      <w:lvlText w:val=""/>
      <w:lvlJc w:val="left"/>
      <w:pPr>
        <w:tabs>
          <w:tab w:val="num" w:pos="5760"/>
        </w:tabs>
        <w:ind w:left="5760" w:hanging="360"/>
      </w:pPr>
      <w:rPr>
        <w:rFonts w:ascii="Wingdings" w:hAnsi="Wingdings" w:hint="default"/>
      </w:rPr>
    </w:lvl>
    <w:lvl w:ilvl="8" w:tplc="6B5E92D8" w:tentative="1">
      <w:start w:val="1"/>
      <w:numFmt w:val="bullet"/>
      <w:lvlText w:val=""/>
      <w:lvlJc w:val="left"/>
      <w:pPr>
        <w:tabs>
          <w:tab w:val="num" w:pos="6480"/>
        </w:tabs>
        <w:ind w:left="6480" w:hanging="360"/>
      </w:pPr>
      <w:rPr>
        <w:rFonts w:ascii="Wingdings" w:hAnsi="Wingdings" w:hint="default"/>
      </w:rPr>
    </w:lvl>
  </w:abstractNum>
  <w:abstractNum w:abstractNumId="33">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nsid w:val="6BE875C2"/>
    <w:multiLevelType w:val="hybridMultilevel"/>
    <w:tmpl w:val="DF427776"/>
    <w:lvl w:ilvl="0" w:tplc="BB82F23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6">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9">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nsid w:val="7FF0727D"/>
    <w:multiLevelType w:val="hybridMultilevel"/>
    <w:tmpl w:val="D5DA8CA2"/>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24"/>
  </w:num>
  <w:num w:numId="3">
    <w:abstractNumId w:val="12"/>
  </w:num>
  <w:num w:numId="4">
    <w:abstractNumId w:val="27"/>
  </w:num>
  <w:num w:numId="5">
    <w:abstractNumId w:val="23"/>
  </w:num>
  <w:num w:numId="6">
    <w:abstractNumId w:val="36"/>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5"/>
  </w:num>
  <w:num w:numId="10">
    <w:abstractNumId w:val="2"/>
  </w:num>
  <w:num w:numId="11">
    <w:abstractNumId w:val="1"/>
  </w:num>
  <w:num w:numId="12">
    <w:abstractNumId w:val="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41"/>
  </w:num>
  <w:num w:numId="16">
    <w:abstractNumId w:val="31"/>
  </w:num>
  <w:num w:numId="17">
    <w:abstractNumId w:val="40"/>
  </w:num>
  <w:num w:numId="18">
    <w:abstractNumId w:val="20"/>
  </w:num>
  <w:num w:numId="19">
    <w:abstractNumId w:val="14"/>
  </w:num>
  <w:num w:numId="20">
    <w:abstractNumId w:val="39"/>
  </w:num>
  <w:num w:numId="21">
    <w:abstractNumId w:val="30"/>
  </w:num>
  <w:num w:numId="22">
    <w:abstractNumId w:val="15"/>
  </w:num>
  <w:num w:numId="23">
    <w:abstractNumId w:val="6"/>
  </w:num>
  <w:num w:numId="24">
    <w:abstractNumId w:val="10"/>
  </w:num>
  <w:num w:numId="25">
    <w:abstractNumId w:val="4"/>
  </w:num>
  <w:num w:numId="26">
    <w:abstractNumId w:val="21"/>
  </w:num>
  <w:num w:numId="27">
    <w:abstractNumId w:val="37"/>
  </w:num>
  <w:num w:numId="28">
    <w:abstractNumId w:val="26"/>
  </w:num>
  <w:num w:numId="29">
    <w:abstractNumId w:val="35"/>
  </w:num>
  <w:num w:numId="30">
    <w:abstractNumId w:val="17"/>
  </w:num>
  <w:num w:numId="31">
    <w:abstractNumId w:val="7"/>
  </w:num>
  <w:num w:numId="32">
    <w:abstractNumId w:val="19"/>
  </w:num>
  <w:num w:numId="33">
    <w:abstractNumId w:val="28"/>
  </w:num>
  <w:num w:numId="34">
    <w:abstractNumId w:val="9"/>
  </w:num>
  <w:num w:numId="3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6">
    <w:abstractNumId w:val="34"/>
  </w:num>
  <w:num w:numId="37">
    <w:abstractNumId w:val="18"/>
  </w:num>
  <w:num w:numId="38">
    <w:abstractNumId w:val="8"/>
  </w:num>
  <w:num w:numId="39">
    <w:abstractNumId w:val="22"/>
  </w:num>
  <w:num w:numId="40">
    <w:abstractNumId w:val="16"/>
  </w:num>
  <w:num w:numId="41">
    <w:abstractNumId w:val="32"/>
  </w:num>
  <w:num w:numId="42">
    <w:abstractNumId w:val="13"/>
  </w:num>
  <w:num w:numId="43">
    <w:abstractNumId w:val="29"/>
  </w:num>
  <w:num w:numId="44">
    <w:abstractNumId w:val="1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9938"/>
  </w:hdrShapeDefaults>
  <w:footnotePr>
    <w:numRestart w:val="eachSect"/>
    <w:footnote w:id="-1"/>
    <w:footnote w:id="0"/>
  </w:footnotePr>
  <w:endnotePr>
    <w:endnote w:id="-1"/>
    <w:endnote w:id="0"/>
  </w:endnotePr>
  <w:compat>
    <w:useFELayout/>
  </w:compat>
  <w:rsids>
    <w:rsidRoot w:val="00022E4A"/>
    <w:rsid w:val="00000AAA"/>
    <w:rsid w:val="000038B4"/>
    <w:rsid w:val="00005517"/>
    <w:rsid w:val="00005E9A"/>
    <w:rsid w:val="000065A1"/>
    <w:rsid w:val="0000755D"/>
    <w:rsid w:val="00013B5D"/>
    <w:rsid w:val="00015867"/>
    <w:rsid w:val="00015D4D"/>
    <w:rsid w:val="000222C2"/>
    <w:rsid w:val="00022720"/>
    <w:rsid w:val="00022E4A"/>
    <w:rsid w:val="000266E3"/>
    <w:rsid w:val="00026A31"/>
    <w:rsid w:val="00033CF7"/>
    <w:rsid w:val="00035A75"/>
    <w:rsid w:val="00044117"/>
    <w:rsid w:val="000501C6"/>
    <w:rsid w:val="000548A5"/>
    <w:rsid w:val="00054E49"/>
    <w:rsid w:val="0005538D"/>
    <w:rsid w:val="00057917"/>
    <w:rsid w:val="00063424"/>
    <w:rsid w:val="00063FFF"/>
    <w:rsid w:val="0006636E"/>
    <w:rsid w:val="00073C14"/>
    <w:rsid w:val="0007648C"/>
    <w:rsid w:val="00077340"/>
    <w:rsid w:val="00082C84"/>
    <w:rsid w:val="000844D6"/>
    <w:rsid w:val="000863C7"/>
    <w:rsid w:val="000866E2"/>
    <w:rsid w:val="0008685E"/>
    <w:rsid w:val="000913A5"/>
    <w:rsid w:val="00092915"/>
    <w:rsid w:val="00092A97"/>
    <w:rsid w:val="000935A8"/>
    <w:rsid w:val="000943C0"/>
    <w:rsid w:val="00096FFE"/>
    <w:rsid w:val="00097BC9"/>
    <w:rsid w:val="000A2DB3"/>
    <w:rsid w:val="000A2F03"/>
    <w:rsid w:val="000A52E3"/>
    <w:rsid w:val="000A534B"/>
    <w:rsid w:val="000A6394"/>
    <w:rsid w:val="000A6E41"/>
    <w:rsid w:val="000A7F70"/>
    <w:rsid w:val="000B04C9"/>
    <w:rsid w:val="000B13ED"/>
    <w:rsid w:val="000B5125"/>
    <w:rsid w:val="000C038A"/>
    <w:rsid w:val="000C6581"/>
    <w:rsid w:val="000C6598"/>
    <w:rsid w:val="000C6D20"/>
    <w:rsid w:val="000C7B8A"/>
    <w:rsid w:val="000C7EA2"/>
    <w:rsid w:val="000E0A46"/>
    <w:rsid w:val="000E1DF8"/>
    <w:rsid w:val="000E26C2"/>
    <w:rsid w:val="000E6217"/>
    <w:rsid w:val="000F1F40"/>
    <w:rsid w:val="000F24D6"/>
    <w:rsid w:val="000F45BC"/>
    <w:rsid w:val="000F5FD1"/>
    <w:rsid w:val="000F7DCB"/>
    <w:rsid w:val="0010304C"/>
    <w:rsid w:val="0011003F"/>
    <w:rsid w:val="00110586"/>
    <w:rsid w:val="00112955"/>
    <w:rsid w:val="001147C7"/>
    <w:rsid w:val="0011506E"/>
    <w:rsid w:val="00117E4B"/>
    <w:rsid w:val="00120B1F"/>
    <w:rsid w:val="00120C24"/>
    <w:rsid w:val="00120F1F"/>
    <w:rsid w:val="00121151"/>
    <w:rsid w:val="00124461"/>
    <w:rsid w:val="001265E0"/>
    <w:rsid w:val="00126C93"/>
    <w:rsid w:val="0012707F"/>
    <w:rsid w:val="00134D3E"/>
    <w:rsid w:val="0014292B"/>
    <w:rsid w:val="00143219"/>
    <w:rsid w:val="00145D43"/>
    <w:rsid w:val="00146D2F"/>
    <w:rsid w:val="0014742F"/>
    <w:rsid w:val="00150F68"/>
    <w:rsid w:val="00153615"/>
    <w:rsid w:val="0015763C"/>
    <w:rsid w:val="00160BC1"/>
    <w:rsid w:val="001615BD"/>
    <w:rsid w:val="00161F91"/>
    <w:rsid w:val="00165C10"/>
    <w:rsid w:val="00170EE0"/>
    <w:rsid w:val="00174DAC"/>
    <w:rsid w:val="001810A4"/>
    <w:rsid w:val="00184D68"/>
    <w:rsid w:val="00186755"/>
    <w:rsid w:val="00191ED5"/>
    <w:rsid w:val="00192C46"/>
    <w:rsid w:val="001931D7"/>
    <w:rsid w:val="0019631B"/>
    <w:rsid w:val="00196354"/>
    <w:rsid w:val="001A1844"/>
    <w:rsid w:val="001A239F"/>
    <w:rsid w:val="001A4999"/>
    <w:rsid w:val="001A7B60"/>
    <w:rsid w:val="001B19F9"/>
    <w:rsid w:val="001B301A"/>
    <w:rsid w:val="001B3798"/>
    <w:rsid w:val="001B448C"/>
    <w:rsid w:val="001B78B5"/>
    <w:rsid w:val="001B7A65"/>
    <w:rsid w:val="001C2561"/>
    <w:rsid w:val="001C3743"/>
    <w:rsid w:val="001C6D41"/>
    <w:rsid w:val="001C7682"/>
    <w:rsid w:val="001D0300"/>
    <w:rsid w:val="001D0499"/>
    <w:rsid w:val="001D0BAC"/>
    <w:rsid w:val="001D323E"/>
    <w:rsid w:val="001D3EC6"/>
    <w:rsid w:val="001D6A69"/>
    <w:rsid w:val="001D7513"/>
    <w:rsid w:val="001E0984"/>
    <w:rsid w:val="001E2039"/>
    <w:rsid w:val="001E3911"/>
    <w:rsid w:val="001E397C"/>
    <w:rsid w:val="001E41F3"/>
    <w:rsid w:val="001E6DBC"/>
    <w:rsid w:val="001E74CB"/>
    <w:rsid w:val="001F34F3"/>
    <w:rsid w:val="001F6555"/>
    <w:rsid w:val="001F6CFB"/>
    <w:rsid w:val="00202AFF"/>
    <w:rsid w:val="00203372"/>
    <w:rsid w:val="00204AD7"/>
    <w:rsid w:val="00205709"/>
    <w:rsid w:val="00210235"/>
    <w:rsid w:val="00210F40"/>
    <w:rsid w:val="0021788F"/>
    <w:rsid w:val="00221254"/>
    <w:rsid w:val="00223B20"/>
    <w:rsid w:val="00226F07"/>
    <w:rsid w:val="00227021"/>
    <w:rsid w:val="00230004"/>
    <w:rsid w:val="00231B3B"/>
    <w:rsid w:val="00240B27"/>
    <w:rsid w:val="00240B71"/>
    <w:rsid w:val="00241286"/>
    <w:rsid w:val="00242A46"/>
    <w:rsid w:val="00247A01"/>
    <w:rsid w:val="00250D92"/>
    <w:rsid w:val="002533FA"/>
    <w:rsid w:val="00256D5A"/>
    <w:rsid w:val="002575E6"/>
    <w:rsid w:val="0026004D"/>
    <w:rsid w:val="00260AEB"/>
    <w:rsid w:val="00261580"/>
    <w:rsid w:val="00262174"/>
    <w:rsid w:val="00262B96"/>
    <w:rsid w:val="00264EDE"/>
    <w:rsid w:val="00271E88"/>
    <w:rsid w:val="0027346B"/>
    <w:rsid w:val="00275CA9"/>
    <w:rsid w:val="00275D12"/>
    <w:rsid w:val="00280312"/>
    <w:rsid w:val="00283E09"/>
    <w:rsid w:val="00283F4D"/>
    <w:rsid w:val="002860C4"/>
    <w:rsid w:val="0028623F"/>
    <w:rsid w:val="00290E6B"/>
    <w:rsid w:val="00293410"/>
    <w:rsid w:val="002A1555"/>
    <w:rsid w:val="002A238D"/>
    <w:rsid w:val="002B44F3"/>
    <w:rsid w:val="002B4DF6"/>
    <w:rsid w:val="002B5741"/>
    <w:rsid w:val="002B5CFB"/>
    <w:rsid w:val="002C19A5"/>
    <w:rsid w:val="002C21C7"/>
    <w:rsid w:val="002C326A"/>
    <w:rsid w:val="002C343D"/>
    <w:rsid w:val="002C3A98"/>
    <w:rsid w:val="002C6A3F"/>
    <w:rsid w:val="002D45D2"/>
    <w:rsid w:val="002D511F"/>
    <w:rsid w:val="002D6553"/>
    <w:rsid w:val="002D77F9"/>
    <w:rsid w:val="002E0A9D"/>
    <w:rsid w:val="002E13FC"/>
    <w:rsid w:val="002E1B78"/>
    <w:rsid w:val="002E3D34"/>
    <w:rsid w:val="002E40CA"/>
    <w:rsid w:val="002E7BF6"/>
    <w:rsid w:val="002F0F24"/>
    <w:rsid w:val="002F13AA"/>
    <w:rsid w:val="002F1E0C"/>
    <w:rsid w:val="002F230A"/>
    <w:rsid w:val="002F5099"/>
    <w:rsid w:val="002F53F1"/>
    <w:rsid w:val="002F7D2C"/>
    <w:rsid w:val="0030193F"/>
    <w:rsid w:val="00304B70"/>
    <w:rsid w:val="003050D8"/>
    <w:rsid w:val="00305409"/>
    <w:rsid w:val="00305BB7"/>
    <w:rsid w:val="0031237E"/>
    <w:rsid w:val="00316B05"/>
    <w:rsid w:val="00316C7D"/>
    <w:rsid w:val="00316E04"/>
    <w:rsid w:val="00320A22"/>
    <w:rsid w:val="00323EC4"/>
    <w:rsid w:val="00327E51"/>
    <w:rsid w:val="00334C74"/>
    <w:rsid w:val="003413C0"/>
    <w:rsid w:val="00341958"/>
    <w:rsid w:val="0034289A"/>
    <w:rsid w:val="0035087B"/>
    <w:rsid w:val="003518BB"/>
    <w:rsid w:val="003522C9"/>
    <w:rsid w:val="00352C1E"/>
    <w:rsid w:val="00355FEC"/>
    <w:rsid w:val="00360382"/>
    <w:rsid w:val="00362426"/>
    <w:rsid w:val="0036427F"/>
    <w:rsid w:val="00370130"/>
    <w:rsid w:val="0037143C"/>
    <w:rsid w:val="003747F5"/>
    <w:rsid w:val="00375EE1"/>
    <w:rsid w:val="0038032E"/>
    <w:rsid w:val="00384FCD"/>
    <w:rsid w:val="00394470"/>
    <w:rsid w:val="003A4406"/>
    <w:rsid w:val="003A5E06"/>
    <w:rsid w:val="003B1DF9"/>
    <w:rsid w:val="003B2183"/>
    <w:rsid w:val="003B257B"/>
    <w:rsid w:val="003B3B5D"/>
    <w:rsid w:val="003B5728"/>
    <w:rsid w:val="003B592C"/>
    <w:rsid w:val="003C10AE"/>
    <w:rsid w:val="003C3982"/>
    <w:rsid w:val="003C7D6C"/>
    <w:rsid w:val="003D4926"/>
    <w:rsid w:val="003D56DF"/>
    <w:rsid w:val="003E1A36"/>
    <w:rsid w:val="003E37E1"/>
    <w:rsid w:val="003E4C88"/>
    <w:rsid w:val="003E66F5"/>
    <w:rsid w:val="003E74F5"/>
    <w:rsid w:val="003F240A"/>
    <w:rsid w:val="003F24C0"/>
    <w:rsid w:val="003F3629"/>
    <w:rsid w:val="003F3687"/>
    <w:rsid w:val="003F5504"/>
    <w:rsid w:val="003F61BD"/>
    <w:rsid w:val="003F786A"/>
    <w:rsid w:val="00400049"/>
    <w:rsid w:val="00401CAC"/>
    <w:rsid w:val="0040218E"/>
    <w:rsid w:val="00406B5B"/>
    <w:rsid w:val="00407078"/>
    <w:rsid w:val="004140EF"/>
    <w:rsid w:val="00416DF0"/>
    <w:rsid w:val="00417432"/>
    <w:rsid w:val="00422141"/>
    <w:rsid w:val="00423C0D"/>
    <w:rsid w:val="00423DB1"/>
    <w:rsid w:val="004242F1"/>
    <w:rsid w:val="004255E3"/>
    <w:rsid w:val="00427CA5"/>
    <w:rsid w:val="00427F4D"/>
    <w:rsid w:val="00430450"/>
    <w:rsid w:val="00431303"/>
    <w:rsid w:val="00433134"/>
    <w:rsid w:val="00433F4E"/>
    <w:rsid w:val="00434CC8"/>
    <w:rsid w:val="00442C43"/>
    <w:rsid w:val="00450734"/>
    <w:rsid w:val="00450FB3"/>
    <w:rsid w:val="00453A50"/>
    <w:rsid w:val="0045553A"/>
    <w:rsid w:val="00471C56"/>
    <w:rsid w:val="00477EBC"/>
    <w:rsid w:val="004861A5"/>
    <w:rsid w:val="00492317"/>
    <w:rsid w:val="00492B19"/>
    <w:rsid w:val="00493153"/>
    <w:rsid w:val="00496C4A"/>
    <w:rsid w:val="004A3DC6"/>
    <w:rsid w:val="004A4370"/>
    <w:rsid w:val="004B2331"/>
    <w:rsid w:val="004B32E4"/>
    <w:rsid w:val="004B3A9B"/>
    <w:rsid w:val="004B5252"/>
    <w:rsid w:val="004B6554"/>
    <w:rsid w:val="004B75B7"/>
    <w:rsid w:val="004C349A"/>
    <w:rsid w:val="004C4978"/>
    <w:rsid w:val="004C4E91"/>
    <w:rsid w:val="004C6B19"/>
    <w:rsid w:val="004C6DF0"/>
    <w:rsid w:val="004D05DF"/>
    <w:rsid w:val="004D1246"/>
    <w:rsid w:val="004D45C7"/>
    <w:rsid w:val="004D460D"/>
    <w:rsid w:val="004D5478"/>
    <w:rsid w:val="004D5BAD"/>
    <w:rsid w:val="004E184D"/>
    <w:rsid w:val="004E5D9D"/>
    <w:rsid w:val="004E6708"/>
    <w:rsid w:val="004F22F6"/>
    <w:rsid w:val="004F26C5"/>
    <w:rsid w:val="004F3011"/>
    <w:rsid w:val="004F4315"/>
    <w:rsid w:val="004F7366"/>
    <w:rsid w:val="00500912"/>
    <w:rsid w:val="0050464A"/>
    <w:rsid w:val="0050701E"/>
    <w:rsid w:val="00511C04"/>
    <w:rsid w:val="005131A2"/>
    <w:rsid w:val="0051511B"/>
    <w:rsid w:val="0051580D"/>
    <w:rsid w:val="0052397B"/>
    <w:rsid w:val="0052466B"/>
    <w:rsid w:val="00524CEE"/>
    <w:rsid w:val="0052633A"/>
    <w:rsid w:val="00527203"/>
    <w:rsid w:val="0053429B"/>
    <w:rsid w:val="0053582C"/>
    <w:rsid w:val="00540FF7"/>
    <w:rsid w:val="00544982"/>
    <w:rsid w:val="00547766"/>
    <w:rsid w:val="00547A67"/>
    <w:rsid w:val="00552C77"/>
    <w:rsid w:val="00553B3F"/>
    <w:rsid w:val="00556B0F"/>
    <w:rsid w:val="00556EAE"/>
    <w:rsid w:val="00557A71"/>
    <w:rsid w:val="005614BB"/>
    <w:rsid w:val="00565FBD"/>
    <w:rsid w:val="00567DD1"/>
    <w:rsid w:val="00571A8D"/>
    <w:rsid w:val="0057371F"/>
    <w:rsid w:val="0057546B"/>
    <w:rsid w:val="0057762E"/>
    <w:rsid w:val="00580485"/>
    <w:rsid w:val="00583D7C"/>
    <w:rsid w:val="005862EC"/>
    <w:rsid w:val="00592D74"/>
    <w:rsid w:val="00593072"/>
    <w:rsid w:val="00595831"/>
    <w:rsid w:val="00595977"/>
    <w:rsid w:val="00597A3E"/>
    <w:rsid w:val="005A07D6"/>
    <w:rsid w:val="005A21A6"/>
    <w:rsid w:val="005A59A1"/>
    <w:rsid w:val="005A6D37"/>
    <w:rsid w:val="005A76D8"/>
    <w:rsid w:val="005B296B"/>
    <w:rsid w:val="005B2DEB"/>
    <w:rsid w:val="005B36F7"/>
    <w:rsid w:val="005B5134"/>
    <w:rsid w:val="005C0926"/>
    <w:rsid w:val="005C5F65"/>
    <w:rsid w:val="005C62C6"/>
    <w:rsid w:val="005C6623"/>
    <w:rsid w:val="005D262D"/>
    <w:rsid w:val="005D7E40"/>
    <w:rsid w:val="005E2C44"/>
    <w:rsid w:val="005E2F5E"/>
    <w:rsid w:val="005E3A9B"/>
    <w:rsid w:val="005E7003"/>
    <w:rsid w:val="005E709B"/>
    <w:rsid w:val="005F1B15"/>
    <w:rsid w:val="005F335F"/>
    <w:rsid w:val="005F4227"/>
    <w:rsid w:val="005F6668"/>
    <w:rsid w:val="00601023"/>
    <w:rsid w:val="0060189D"/>
    <w:rsid w:val="00601B17"/>
    <w:rsid w:val="00601FB9"/>
    <w:rsid w:val="00605C2A"/>
    <w:rsid w:val="0060697E"/>
    <w:rsid w:val="00606ACC"/>
    <w:rsid w:val="00611D96"/>
    <w:rsid w:val="006131D7"/>
    <w:rsid w:val="00613860"/>
    <w:rsid w:val="00620969"/>
    <w:rsid w:val="00621188"/>
    <w:rsid w:val="00624BF6"/>
    <w:rsid w:val="0062554D"/>
    <w:rsid w:val="006257ED"/>
    <w:rsid w:val="006259B4"/>
    <w:rsid w:val="0063315E"/>
    <w:rsid w:val="00635144"/>
    <w:rsid w:val="0064217A"/>
    <w:rsid w:val="0065117F"/>
    <w:rsid w:val="00651305"/>
    <w:rsid w:val="00651E8C"/>
    <w:rsid w:val="00652342"/>
    <w:rsid w:val="0065688D"/>
    <w:rsid w:val="006642BB"/>
    <w:rsid w:val="00672C03"/>
    <w:rsid w:val="00683AA2"/>
    <w:rsid w:val="006868FE"/>
    <w:rsid w:val="00686AAF"/>
    <w:rsid w:val="00690DDA"/>
    <w:rsid w:val="00695808"/>
    <w:rsid w:val="006A03BE"/>
    <w:rsid w:val="006A0B68"/>
    <w:rsid w:val="006A2F1F"/>
    <w:rsid w:val="006A413D"/>
    <w:rsid w:val="006A7358"/>
    <w:rsid w:val="006A7E50"/>
    <w:rsid w:val="006B2501"/>
    <w:rsid w:val="006B2C6D"/>
    <w:rsid w:val="006B38BF"/>
    <w:rsid w:val="006B46FB"/>
    <w:rsid w:val="006B4824"/>
    <w:rsid w:val="006C14D9"/>
    <w:rsid w:val="006C1D3C"/>
    <w:rsid w:val="006C52E6"/>
    <w:rsid w:val="006C6159"/>
    <w:rsid w:val="006D08D7"/>
    <w:rsid w:val="006D0E19"/>
    <w:rsid w:val="006D10A9"/>
    <w:rsid w:val="006E09BF"/>
    <w:rsid w:val="006E1366"/>
    <w:rsid w:val="006E1A56"/>
    <w:rsid w:val="006E21FB"/>
    <w:rsid w:val="006E325E"/>
    <w:rsid w:val="006E3E4B"/>
    <w:rsid w:val="006F06D9"/>
    <w:rsid w:val="006F52E0"/>
    <w:rsid w:val="006F5E43"/>
    <w:rsid w:val="00701607"/>
    <w:rsid w:val="00701EBE"/>
    <w:rsid w:val="00701F4A"/>
    <w:rsid w:val="00703933"/>
    <w:rsid w:val="00704716"/>
    <w:rsid w:val="00712715"/>
    <w:rsid w:val="00713FB6"/>
    <w:rsid w:val="00722029"/>
    <w:rsid w:val="00722660"/>
    <w:rsid w:val="007267FE"/>
    <w:rsid w:val="0073053C"/>
    <w:rsid w:val="00733ADB"/>
    <w:rsid w:val="00733CEA"/>
    <w:rsid w:val="00744C1A"/>
    <w:rsid w:val="00744F4D"/>
    <w:rsid w:val="00746C73"/>
    <w:rsid w:val="00747A0F"/>
    <w:rsid w:val="00753F2F"/>
    <w:rsid w:val="00754442"/>
    <w:rsid w:val="00756D43"/>
    <w:rsid w:val="007627CC"/>
    <w:rsid w:val="007628C5"/>
    <w:rsid w:val="00766801"/>
    <w:rsid w:val="007715D5"/>
    <w:rsid w:val="00775430"/>
    <w:rsid w:val="007759D7"/>
    <w:rsid w:val="0078128F"/>
    <w:rsid w:val="00782F01"/>
    <w:rsid w:val="00783497"/>
    <w:rsid w:val="00790DFA"/>
    <w:rsid w:val="00792342"/>
    <w:rsid w:val="007934D3"/>
    <w:rsid w:val="007955C7"/>
    <w:rsid w:val="00795857"/>
    <w:rsid w:val="00796A6D"/>
    <w:rsid w:val="007A24C5"/>
    <w:rsid w:val="007A2EC9"/>
    <w:rsid w:val="007B512A"/>
    <w:rsid w:val="007B5E16"/>
    <w:rsid w:val="007C0757"/>
    <w:rsid w:val="007C13E4"/>
    <w:rsid w:val="007C1E53"/>
    <w:rsid w:val="007C2097"/>
    <w:rsid w:val="007C6942"/>
    <w:rsid w:val="007D18FF"/>
    <w:rsid w:val="007D6A07"/>
    <w:rsid w:val="007D775E"/>
    <w:rsid w:val="007E1A55"/>
    <w:rsid w:val="007E1BE0"/>
    <w:rsid w:val="007E3918"/>
    <w:rsid w:val="007E53CD"/>
    <w:rsid w:val="007F1265"/>
    <w:rsid w:val="007F1F4B"/>
    <w:rsid w:val="007F3679"/>
    <w:rsid w:val="007F4602"/>
    <w:rsid w:val="0080317A"/>
    <w:rsid w:val="00807EA2"/>
    <w:rsid w:val="0081095F"/>
    <w:rsid w:val="00813A3C"/>
    <w:rsid w:val="008161EE"/>
    <w:rsid w:val="00816FBD"/>
    <w:rsid w:val="00821486"/>
    <w:rsid w:val="00821F0B"/>
    <w:rsid w:val="008229C2"/>
    <w:rsid w:val="00822E68"/>
    <w:rsid w:val="0082352C"/>
    <w:rsid w:val="0082572E"/>
    <w:rsid w:val="008279FA"/>
    <w:rsid w:val="00833FAE"/>
    <w:rsid w:val="008359CE"/>
    <w:rsid w:val="00835F08"/>
    <w:rsid w:val="008405C5"/>
    <w:rsid w:val="00842908"/>
    <w:rsid w:val="00854CC7"/>
    <w:rsid w:val="00856ACA"/>
    <w:rsid w:val="008606B0"/>
    <w:rsid w:val="00860B3D"/>
    <w:rsid w:val="008626E7"/>
    <w:rsid w:val="00866AC5"/>
    <w:rsid w:val="0086720C"/>
    <w:rsid w:val="00870DE4"/>
    <w:rsid w:val="00870EE7"/>
    <w:rsid w:val="00873588"/>
    <w:rsid w:val="008745C4"/>
    <w:rsid w:val="008749E9"/>
    <w:rsid w:val="00877113"/>
    <w:rsid w:val="008779D5"/>
    <w:rsid w:val="008811DA"/>
    <w:rsid w:val="00882934"/>
    <w:rsid w:val="00882A0E"/>
    <w:rsid w:val="00890138"/>
    <w:rsid w:val="00890E5E"/>
    <w:rsid w:val="00896469"/>
    <w:rsid w:val="008A0BBC"/>
    <w:rsid w:val="008A1B4F"/>
    <w:rsid w:val="008A25AA"/>
    <w:rsid w:val="008A5AEA"/>
    <w:rsid w:val="008C0115"/>
    <w:rsid w:val="008C0FE9"/>
    <w:rsid w:val="008C366E"/>
    <w:rsid w:val="008C49A3"/>
    <w:rsid w:val="008C6C0F"/>
    <w:rsid w:val="008D17A4"/>
    <w:rsid w:val="008D605C"/>
    <w:rsid w:val="008D7F08"/>
    <w:rsid w:val="008E1353"/>
    <w:rsid w:val="008E779C"/>
    <w:rsid w:val="008F134D"/>
    <w:rsid w:val="008F4D43"/>
    <w:rsid w:val="008F4DD5"/>
    <w:rsid w:val="008F686C"/>
    <w:rsid w:val="008F6D50"/>
    <w:rsid w:val="00901A8E"/>
    <w:rsid w:val="00901E86"/>
    <w:rsid w:val="009029FB"/>
    <w:rsid w:val="009057E9"/>
    <w:rsid w:val="0090583B"/>
    <w:rsid w:val="0091454B"/>
    <w:rsid w:val="0092028A"/>
    <w:rsid w:val="00923DC5"/>
    <w:rsid w:val="00925429"/>
    <w:rsid w:val="0092683F"/>
    <w:rsid w:val="00930C7E"/>
    <w:rsid w:val="00933B56"/>
    <w:rsid w:val="009377BD"/>
    <w:rsid w:val="0094187F"/>
    <w:rsid w:val="00942A40"/>
    <w:rsid w:val="009462C5"/>
    <w:rsid w:val="009501D5"/>
    <w:rsid w:val="009647DF"/>
    <w:rsid w:val="0096747A"/>
    <w:rsid w:val="00970C08"/>
    <w:rsid w:val="0097270C"/>
    <w:rsid w:val="0097719D"/>
    <w:rsid w:val="009777D9"/>
    <w:rsid w:val="0098144F"/>
    <w:rsid w:val="0098157D"/>
    <w:rsid w:val="009844A0"/>
    <w:rsid w:val="00986E50"/>
    <w:rsid w:val="0099042E"/>
    <w:rsid w:val="00990E10"/>
    <w:rsid w:val="00991B88"/>
    <w:rsid w:val="00994503"/>
    <w:rsid w:val="00994EEB"/>
    <w:rsid w:val="009956DE"/>
    <w:rsid w:val="00996E43"/>
    <w:rsid w:val="009A00BE"/>
    <w:rsid w:val="009A56C3"/>
    <w:rsid w:val="009A579D"/>
    <w:rsid w:val="009A61CD"/>
    <w:rsid w:val="009A7F97"/>
    <w:rsid w:val="009B41C2"/>
    <w:rsid w:val="009B67FF"/>
    <w:rsid w:val="009B7406"/>
    <w:rsid w:val="009C1AC4"/>
    <w:rsid w:val="009C2DA9"/>
    <w:rsid w:val="009C3A9C"/>
    <w:rsid w:val="009D12EC"/>
    <w:rsid w:val="009D3416"/>
    <w:rsid w:val="009D36D7"/>
    <w:rsid w:val="009D4C90"/>
    <w:rsid w:val="009D5828"/>
    <w:rsid w:val="009E0C87"/>
    <w:rsid w:val="009E3297"/>
    <w:rsid w:val="009E35EC"/>
    <w:rsid w:val="009E3A18"/>
    <w:rsid w:val="009E7A81"/>
    <w:rsid w:val="009F2648"/>
    <w:rsid w:val="009F71DA"/>
    <w:rsid w:val="009F734F"/>
    <w:rsid w:val="00A00F17"/>
    <w:rsid w:val="00A01997"/>
    <w:rsid w:val="00A116ED"/>
    <w:rsid w:val="00A164C4"/>
    <w:rsid w:val="00A20EF2"/>
    <w:rsid w:val="00A216BD"/>
    <w:rsid w:val="00A246B6"/>
    <w:rsid w:val="00A30493"/>
    <w:rsid w:val="00A32FD8"/>
    <w:rsid w:val="00A34897"/>
    <w:rsid w:val="00A36D2F"/>
    <w:rsid w:val="00A372EB"/>
    <w:rsid w:val="00A47E70"/>
    <w:rsid w:val="00A5033E"/>
    <w:rsid w:val="00A51C05"/>
    <w:rsid w:val="00A579E7"/>
    <w:rsid w:val="00A61789"/>
    <w:rsid w:val="00A618A9"/>
    <w:rsid w:val="00A64178"/>
    <w:rsid w:val="00A64207"/>
    <w:rsid w:val="00A71401"/>
    <w:rsid w:val="00A73D46"/>
    <w:rsid w:val="00A760F5"/>
    <w:rsid w:val="00A7671C"/>
    <w:rsid w:val="00A76A6C"/>
    <w:rsid w:val="00A778AC"/>
    <w:rsid w:val="00A80202"/>
    <w:rsid w:val="00A8054F"/>
    <w:rsid w:val="00A81CD0"/>
    <w:rsid w:val="00A83D72"/>
    <w:rsid w:val="00A87674"/>
    <w:rsid w:val="00A9103A"/>
    <w:rsid w:val="00A93EF9"/>
    <w:rsid w:val="00A9562E"/>
    <w:rsid w:val="00A95D1E"/>
    <w:rsid w:val="00A96110"/>
    <w:rsid w:val="00A964D6"/>
    <w:rsid w:val="00A97386"/>
    <w:rsid w:val="00AA057B"/>
    <w:rsid w:val="00AA2440"/>
    <w:rsid w:val="00AA2DC6"/>
    <w:rsid w:val="00AA2E06"/>
    <w:rsid w:val="00AA76F5"/>
    <w:rsid w:val="00AB0A3A"/>
    <w:rsid w:val="00AB354E"/>
    <w:rsid w:val="00AB62CD"/>
    <w:rsid w:val="00AB7506"/>
    <w:rsid w:val="00AC012A"/>
    <w:rsid w:val="00AC0C53"/>
    <w:rsid w:val="00AC52A9"/>
    <w:rsid w:val="00AC5303"/>
    <w:rsid w:val="00AC5BC7"/>
    <w:rsid w:val="00AC5D90"/>
    <w:rsid w:val="00AD1CD8"/>
    <w:rsid w:val="00AD4D6E"/>
    <w:rsid w:val="00AE1758"/>
    <w:rsid w:val="00AE218A"/>
    <w:rsid w:val="00AE4FA1"/>
    <w:rsid w:val="00AE6D50"/>
    <w:rsid w:val="00AE6D6E"/>
    <w:rsid w:val="00AF020C"/>
    <w:rsid w:val="00AF6458"/>
    <w:rsid w:val="00AF681D"/>
    <w:rsid w:val="00AF7AD4"/>
    <w:rsid w:val="00B01C00"/>
    <w:rsid w:val="00B022F3"/>
    <w:rsid w:val="00B02ACF"/>
    <w:rsid w:val="00B06B31"/>
    <w:rsid w:val="00B06DE6"/>
    <w:rsid w:val="00B11405"/>
    <w:rsid w:val="00B11834"/>
    <w:rsid w:val="00B12C9C"/>
    <w:rsid w:val="00B1347E"/>
    <w:rsid w:val="00B23AC4"/>
    <w:rsid w:val="00B23AFD"/>
    <w:rsid w:val="00B25601"/>
    <w:rsid w:val="00B257B0"/>
    <w:rsid w:val="00B25806"/>
    <w:rsid w:val="00B258BB"/>
    <w:rsid w:val="00B27326"/>
    <w:rsid w:val="00B30783"/>
    <w:rsid w:val="00B33BBB"/>
    <w:rsid w:val="00B40069"/>
    <w:rsid w:val="00B40126"/>
    <w:rsid w:val="00B40251"/>
    <w:rsid w:val="00B43CC9"/>
    <w:rsid w:val="00B45B76"/>
    <w:rsid w:val="00B46E83"/>
    <w:rsid w:val="00B47893"/>
    <w:rsid w:val="00B6182E"/>
    <w:rsid w:val="00B62604"/>
    <w:rsid w:val="00B64034"/>
    <w:rsid w:val="00B67B97"/>
    <w:rsid w:val="00B70CB7"/>
    <w:rsid w:val="00B71082"/>
    <w:rsid w:val="00B7324F"/>
    <w:rsid w:val="00B732CB"/>
    <w:rsid w:val="00B74D61"/>
    <w:rsid w:val="00B7554A"/>
    <w:rsid w:val="00B76C94"/>
    <w:rsid w:val="00B83D1D"/>
    <w:rsid w:val="00B8638B"/>
    <w:rsid w:val="00B864F7"/>
    <w:rsid w:val="00B87EC1"/>
    <w:rsid w:val="00B9177C"/>
    <w:rsid w:val="00B968C8"/>
    <w:rsid w:val="00BA395B"/>
    <w:rsid w:val="00BA3EC5"/>
    <w:rsid w:val="00BA69E6"/>
    <w:rsid w:val="00BB3909"/>
    <w:rsid w:val="00BB3FF1"/>
    <w:rsid w:val="00BB43FE"/>
    <w:rsid w:val="00BB510D"/>
    <w:rsid w:val="00BB5DFC"/>
    <w:rsid w:val="00BB64A7"/>
    <w:rsid w:val="00BB6AF4"/>
    <w:rsid w:val="00BB7E09"/>
    <w:rsid w:val="00BC0C0E"/>
    <w:rsid w:val="00BC2856"/>
    <w:rsid w:val="00BC3681"/>
    <w:rsid w:val="00BC36F4"/>
    <w:rsid w:val="00BC4341"/>
    <w:rsid w:val="00BC6D45"/>
    <w:rsid w:val="00BC7FBD"/>
    <w:rsid w:val="00BD0923"/>
    <w:rsid w:val="00BD279D"/>
    <w:rsid w:val="00BD2DFA"/>
    <w:rsid w:val="00BD485E"/>
    <w:rsid w:val="00BD520D"/>
    <w:rsid w:val="00BD608D"/>
    <w:rsid w:val="00BD6BB8"/>
    <w:rsid w:val="00BE7B74"/>
    <w:rsid w:val="00BF00CB"/>
    <w:rsid w:val="00BF0124"/>
    <w:rsid w:val="00BF2A58"/>
    <w:rsid w:val="00BF2ABD"/>
    <w:rsid w:val="00BF58DB"/>
    <w:rsid w:val="00BF626E"/>
    <w:rsid w:val="00BF648E"/>
    <w:rsid w:val="00C00561"/>
    <w:rsid w:val="00C00B42"/>
    <w:rsid w:val="00C038E9"/>
    <w:rsid w:val="00C05CAB"/>
    <w:rsid w:val="00C07877"/>
    <w:rsid w:val="00C1224E"/>
    <w:rsid w:val="00C12D2F"/>
    <w:rsid w:val="00C12E41"/>
    <w:rsid w:val="00C14E22"/>
    <w:rsid w:val="00C17A53"/>
    <w:rsid w:val="00C214E4"/>
    <w:rsid w:val="00C21E4E"/>
    <w:rsid w:val="00C22592"/>
    <w:rsid w:val="00C24D9F"/>
    <w:rsid w:val="00C3540A"/>
    <w:rsid w:val="00C376F7"/>
    <w:rsid w:val="00C37989"/>
    <w:rsid w:val="00C40C35"/>
    <w:rsid w:val="00C40EC9"/>
    <w:rsid w:val="00C4212D"/>
    <w:rsid w:val="00C43173"/>
    <w:rsid w:val="00C465DD"/>
    <w:rsid w:val="00C47B4A"/>
    <w:rsid w:val="00C50969"/>
    <w:rsid w:val="00C50E55"/>
    <w:rsid w:val="00C54864"/>
    <w:rsid w:val="00C56BE4"/>
    <w:rsid w:val="00C65840"/>
    <w:rsid w:val="00C70C13"/>
    <w:rsid w:val="00C730BE"/>
    <w:rsid w:val="00C76D06"/>
    <w:rsid w:val="00C8555D"/>
    <w:rsid w:val="00C90BF5"/>
    <w:rsid w:val="00C91CEC"/>
    <w:rsid w:val="00C91FCC"/>
    <w:rsid w:val="00C92E77"/>
    <w:rsid w:val="00C95200"/>
    <w:rsid w:val="00C95985"/>
    <w:rsid w:val="00C95F45"/>
    <w:rsid w:val="00CA14E5"/>
    <w:rsid w:val="00CA2743"/>
    <w:rsid w:val="00CA295A"/>
    <w:rsid w:val="00CA4E3F"/>
    <w:rsid w:val="00CA6635"/>
    <w:rsid w:val="00CA6957"/>
    <w:rsid w:val="00CB2B31"/>
    <w:rsid w:val="00CB30B2"/>
    <w:rsid w:val="00CB4106"/>
    <w:rsid w:val="00CB559E"/>
    <w:rsid w:val="00CB6821"/>
    <w:rsid w:val="00CC5026"/>
    <w:rsid w:val="00CD2A22"/>
    <w:rsid w:val="00CD7188"/>
    <w:rsid w:val="00CE1C20"/>
    <w:rsid w:val="00CE3548"/>
    <w:rsid w:val="00CE50DE"/>
    <w:rsid w:val="00CE5C7D"/>
    <w:rsid w:val="00CF270A"/>
    <w:rsid w:val="00CF2E00"/>
    <w:rsid w:val="00CF5427"/>
    <w:rsid w:val="00D027EE"/>
    <w:rsid w:val="00D03AAC"/>
    <w:rsid w:val="00D03F9A"/>
    <w:rsid w:val="00D1012B"/>
    <w:rsid w:val="00D13D81"/>
    <w:rsid w:val="00D21458"/>
    <w:rsid w:val="00D21A6A"/>
    <w:rsid w:val="00D23786"/>
    <w:rsid w:val="00D243A1"/>
    <w:rsid w:val="00D25A52"/>
    <w:rsid w:val="00D25D7E"/>
    <w:rsid w:val="00D267D6"/>
    <w:rsid w:val="00D34F5C"/>
    <w:rsid w:val="00D35AB1"/>
    <w:rsid w:val="00D36C89"/>
    <w:rsid w:val="00D41825"/>
    <w:rsid w:val="00D4356A"/>
    <w:rsid w:val="00D45D0D"/>
    <w:rsid w:val="00D507A5"/>
    <w:rsid w:val="00D53AAF"/>
    <w:rsid w:val="00D53B0B"/>
    <w:rsid w:val="00D56902"/>
    <w:rsid w:val="00D63129"/>
    <w:rsid w:val="00D64838"/>
    <w:rsid w:val="00D65EAF"/>
    <w:rsid w:val="00D6684D"/>
    <w:rsid w:val="00D669DD"/>
    <w:rsid w:val="00D71490"/>
    <w:rsid w:val="00D71EBE"/>
    <w:rsid w:val="00D75B8F"/>
    <w:rsid w:val="00D7794C"/>
    <w:rsid w:val="00D77AFF"/>
    <w:rsid w:val="00D820ED"/>
    <w:rsid w:val="00D831C0"/>
    <w:rsid w:val="00D8686E"/>
    <w:rsid w:val="00D93748"/>
    <w:rsid w:val="00D9382C"/>
    <w:rsid w:val="00D94308"/>
    <w:rsid w:val="00D94DC9"/>
    <w:rsid w:val="00D96B82"/>
    <w:rsid w:val="00D97670"/>
    <w:rsid w:val="00DA087D"/>
    <w:rsid w:val="00DA6EDD"/>
    <w:rsid w:val="00DB0317"/>
    <w:rsid w:val="00DB1910"/>
    <w:rsid w:val="00DB3980"/>
    <w:rsid w:val="00DB5560"/>
    <w:rsid w:val="00DB5643"/>
    <w:rsid w:val="00DC0D07"/>
    <w:rsid w:val="00DC2096"/>
    <w:rsid w:val="00DC5E58"/>
    <w:rsid w:val="00DD17CA"/>
    <w:rsid w:val="00DD5742"/>
    <w:rsid w:val="00DD62A7"/>
    <w:rsid w:val="00DE0B82"/>
    <w:rsid w:val="00DE1E44"/>
    <w:rsid w:val="00DE1EDE"/>
    <w:rsid w:val="00DE34CF"/>
    <w:rsid w:val="00DE3F4F"/>
    <w:rsid w:val="00DE4926"/>
    <w:rsid w:val="00DE72C1"/>
    <w:rsid w:val="00DF0C7C"/>
    <w:rsid w:val="00DF24C6"/>
    <w:rsid w:val="00DF595C"/>
    <w:rsid w:val="00E05796"/>
    <w:rsid w:val="00E07814"/>
    <w:rsid w:val="00E10C98"/>
    <w:rsid w:val="00E11CAC"/>
    <w:rsid w:val="00E17EE0"/>
    <w:rsid w:val="00E22EF5"/>
    <w:rsid w:val="00E258D3"/>
    <w:rsid w:val="00E25AC5"/>
    <w:rsid w:val="00E25D1A"/>
    <w:rsid w:val="00E26757"/>
    <w:rsid w:val="00E27C14"/>
    <w:rsid w:val="00E27D1E"/>
    <w:rsid w:val="00E3086F"/>
    <w:rsid w:val="00E309F2"/>
    <w:rsid w:val="00E34AFE"/>
    <w:rsid w:val="00E34D79"/>
    <w:rsid w:val="00E37973"/>
    <w:rsid w:val="00E426B8"/>
    <w:rsid w:val="00E43F7E"/>
    <w:rsid w:val="00E446D0"/>
    <w:rsid w:val="00E46363"/>
    <w:rsid w:val="00E4741A"/>
    <w:rsid w:val="00E51E41"/>
    <w:rsid w:val="00E55123"/>
    <w:rsid w:val="00E55A11"/>
    <w:rsid w:val="00E561F8"/>
    <w:rsid w:val="00E604FF"/>
    <w:rsid w:val="00E61AA4"/>
    <w:rsid w:val="00E62F88"/>
    <w:rsid w:val="00E63B27"/>
    <w:rsid w:val="00E64570"/>
    <w:rsid w:val="00E64EBA"/>
    <w:rsid w:val="00E6682B"/>
    <w:rsid w:val="00E67100"/>
    <w:rsid w:val="00E70175"/>
    <w:rsid w:val="00E70D6D"/>
    <w:rsid w:val="00E72382"/>
    <w:rsid w:val="00E73A7D"/>
    <w:rsid w:val="00E74FF3"/>
    <w:rsid w:val="00E760E4"/>
    <w:rsid w:val="00E76B9B"/>
    <w:rsid w:val="00E82FF1"/>
    <w:rsid w:val="00E85A12"/>
    <w:rsid w:val="00E90C52"/>
    <w:rsid w:val="00E9756A"/>
    <w:rsid w:val="00EA0C5B"/>
    <w:rsid w:val="00EA0D0B"/>
    <w:rsid w:val="00EA3B51"/>
    <w:rsid w:val="00EA50B8"/>
    <w:rsid w:val="00EC269B"/>
    <w:rsid w:val="00EC327A"/>
    <w:rsid w:val="00EC5838"/>
    <w:rsid w:val="00EC653A"/>
    <w:rsid w:val="00EC7FD9"/>
    <w:rsid w:val="00ED0B6A"/>
    <w:rsid w:val="00ED1EFE"/>
    <w:rsid w:val="00ED7E90"/>
    <w:rsid w:val="00EE0C54"/>
    <w:rsid w:val="00EE501B"/>
    <w:rsid w:val="00EE5FDB"/>
    <w:rsid w:val="00EE61D4"/>
    <w:rsid w:val="00EE7D7C"/>
    <w:rsid w:val="00EE7EF8"/>
    <w:rsid w:val="00EF1B9E"/>
    <w:rsid w:val="00EF1D4F"/>
    <w:rsid w:val="00EF2062"/>
    <w:rsid w:val="00F00DF7"/>
    <w:rsid w:val="00F01448"/>
    <w:rsid w:val="00F04EF1"/>
    <w:rsid w:val="00F078B2"/>
    <w:rsid w:val="00F11571"/>
    <w:rsid w:val="00F1226D"/>
    <w:rsid w:val="00F1426C"/>
    <w:rsid w:val="00F16664"/>
    <w:rsid w:val="00F22325"/>
    <w:rsid w:val="00F247DE"/>
    <w:rsid w:val="00F25D98"/>
    <w:rsid w:val="00F300FB"/>
    <w:rsid w:val="00F3529F"/>
    <w:rsid w:val="00F41EB8"/>
    <w:rsid w:val="00F458D2"/>
    <w:rsid w:val="00F46C57"/>
    <w:rsid w:val="00F51510"/>
    <w:rsid w:val="00F536FB"/>
    <w:rsid w:val="00F616E9"/>
    <w:rsid w:val="00F706AF"/>
    <w:rsid w:val="00F709FF"/>
    <w:rsid w:val="00F7174A"/>
    <w:rsid w:val="00F768DE"/>
    <w:rsid w:val="00F81745"/>
    <w:rsid w:val="00F9253E"/>
    <w:rsid w:val="00F933B9"/>
    <w:rsid w:val="00F96718"/>
    <w:rsid w:val="00FA0064"/>
    <w:rsid w:val="00FA4466"/>
    <w:rsid w:val="00FA5FAF"/>
    <w:rsid w:val="00FA694D"/>
    <w:rsid w:val="00FB15EC"/>
    <w:rsid w:val="00FB26D9"/>
    <w:rsid w:val="00FB3995"/>
    <w:rsid w:val="00FB6386"/>
    <w:rsid w:val="00FB6C75"/>
    <w:rsid w:val="00FC0CAB"/>
    <w:rsid w:val="00FC1028"/>
    <w:rsid w:val="00FC18F3"/>
    <w:rsid w:val="00FC4F86"/>
    <w:rsid w:val="00FC5740"/>
    <w:rsid w:val="00FC768E"/>
    <w:rsid w:val="00FD3382"/>
    <w:rsid w:val="00FE323B"/>
    <w:rsid w:val="00FE6033"/>
    <w:rsid w:val="00FE7A02"/>
    <w:rsid w:val="00FF0AC5"/>
    <w:rsid w:val="00FF0D83"/>
    <w:rsid w:val="00FF3159"/>
    <w:rsid w:val="00FF439F"/>
    <w:rsid w:val="00FF73A1"/>
    <w:rsid w:val="00FF7E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Code"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F230A"/>
    <w:pPr>
      <w:spacing w:after="180"/>
    </w:pPr>
    <w:rPr>
      <w:rFonts w:ascii="Times New Roman" w:hAnsi="Times New Roman"/>
      <w:lang w:val="en-GB" w:eastAsia="en-US"/>
    </w:rPr>
  </w:style>
  <w:style w:type="paragraph" w:styleId="1">
    <w:name w:val="heading 1"/>
    <w:aliases w:val="H1"/>
    <w:next w:val="a"/>
    <w:qFormat/>
    <w:rsid w:val="002F230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rsid w:val="002F230A"/>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rsid w:val="002F230A"/>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F230A"/>
    <w:pPr>
      <w:ind w:left="1418" w:hanging="1418"/>
      <w:outlineLvl w:val="3"/>
    </w:pPr>
    <w:rPr>
      <w:sz w:val="24"/>
    </w:rPr>
  </w:style>
  <w:style w:type="paragraph" w:styleId="5">
    <w:name w:val="heading 5"/>
    <w:aliases w:val="h5,Heading5"/>
    <w:basedOn w:val="4"/>
    <w:next w:val="a"/>
    <w:qFormat/>
    <w:rsid w:val="002F230A"/>
    <w:pPr>
      <w:ind w:left="1701" w:hanging="1701"/>
      <w:outlineLvl w:val="4"/>
    </w:pPr>
    <w:rPr>
      <w:sz w:val="22"/>
    </w:rPr>
  </w:style>
  <w:style w:type="paragraph" w:styleId="6">
    <w:name w:val="heading 6"/>
    <w:basedOn w:val="H6"/>
    <w:next w:val="a"/>
    <w:qFormat/>
    <w:rsid w:val="002F230A"/>
    <w:pPr>
      <w:outlineLvl w:val="5"/>
    </w:pPr>
  </w:style>
  <w:style w:type="paragraph" w:styleId="7">
    <w:name w:val="heading 7"/>
    <w:basedOn w:val="H6"/>
    <w:next w:val="a"/>
    <w:qFormat/>
    <w:rsid w:val="002F230A"/>
    <w:pPr>
      <w:outlineLvl w:val="6"/>
    </w:pPr>
  </w:style>
  <w:style w:type="paragraph" w:styleId="8">
    <w:name w:val="heading 8"/>
    <w:basedOn w:val="1"/>
    <w:next w:val="a"/>
    <w:qFormat/>
    <w:rsid w:val="002F230A"/>
    <w:pPr>
      <w:ind w:left="0" w:firstLine="0"/>
      <w:outlineLvl w:val="7"/>
    </w:pPr>
  </w:style>
  <w:style w:type="paragraph" w:styleId="9">
    <w:name w:val="heading 9"/>
    <w:basedOn w:val="8"/>
    <w:next w:val="a"/>
    <w:link w:val="9Char"/>
    <w:qFormat/>
    <w:rsid w:val="002F230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F230A"/>
    <w:pPr>
      <w:spacing w:before="180"/>
      <w:ind w:left="2693" w:hanging="2693"/>
    </w:pPr>
    <w:rPr>
      <w:b/>
    </w:rPr>
  </w:style>
  <w:style w:type="paragraph" w:styleId="10">
    <w:name w:val="toc 1"/>
    <w:uiPriority w:val="39"/>
    <w:rsid w:val="002F230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F230A"/>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2F230A"/>
    <w:pPr>
      <w:ind w:left="1701" w:hanging="1701"/>
    </w:pPr>
  </w:style>
  <w:style w:type="paragraph" w:styleId="40">
    <w:name w:val="toc 4"/>
    <w:basedOn w:val="30"/>
    <w:uiPriority w:val="39"/>
    <w:rsid w:val="002F230A"/>
    <w:pPr>
      <w:ind w:left="1418" w:hanging="1418"/>
    </w:pPr>
  </w:style>
  <w:style w:type="paragraph" w:styleId="30">
    <w:name w:val="toc 3"/>
    <w:basedOn w:val="20"/>
    <w:uiPriority w:val="39"/>
    <w:rsid w:val="002F230A"/>
    <w:pPr>
      <w:ind w:left="1134" w:hanging="1134"/>
    </w:pPr>
  </w:style>
  <w:style w:type="paragraph" w:styleId="20">
    <w:name w:val="toc 2"/>
    <w:basedOn w:val="10"/>
    <w:uiPriority w:val="39"/>
    <w:rsid w:val="002F230A"/>
    <w:pPr>
      <w:keepNext w:val="0"/>
      <w:spacing w:before="0"/>
      <w:ind w:left="851" w:hanging="851"/>
    </w:pPr>
    <w:rPr>
      <w:sz w:val="20"/>
    </w:rPr>
  </w:style>
  <w:style w:type="paragraph" w:styleId="21">
    <w:name w:val="index 2"/>
    <w:basedOn w:val="11"/>
    <w:semiHidden/>
    <w:rsid w:val="002F230A"/>
    <w:pPr>
      <w:ind w:left="284"/>
    </w:pPr>
  </w:style>
  <w:style w:type="paragraph" w:styleId="11">
    <w:name w:val="index 1"/>
    <w:basedOn w:val="a"/>
    <w:semiHidden/>
    <w:rsid w:val="002F230A"/>
    <w:pPr>
      <w:keepLines/>
      <w:spacing w:after="0"/>
    </w:pPr>
  </w:style>
  <w:style w:type="paragraph" w:customStyle="1" w:styleId="ZH">
    <w:name w:val="ZH"/>
    <w:rsid w:val="002F230A"/>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F230A"/>
    <w:pPr>
      <w:outlineLvl w:val="9"/>
    </w:pPr>
  </w:style>
  <w:style w:type="paragraph" w:styleId="22">
    <w:name w:val="List Number 2"/>
    <w:basedOn w:val="a3"/>
    <w:rsid w:val="002F230A"/>
    <w:pPr>
      <w:ind w:left="851"/>
    </w:pPr>
  </w:style>
  <w:style w:type="paragraph" w:styleId="a4">
    <w:name w:val="header"/>
    <w:rsid w:val="002F230A"/>
    <w:pPr>
      <w:widowControl w:val="0"/>
    </w:pPr>
    <w:rPr>
      <w:rFonts w:ascii="Arial" w:hAnsi="Arial"/>
      <w:b/>
      <w:noProof/>
      <w:sz w:val="18"/>
      <w:lang w:val="en-GB" w:eastAsia="en-US"/>
    </w:rPr>
  </w:style>
  <w:style w:type="character" w:styleId="a5">
    <w:name w:val="footnote reference"/>
    <w:semiHidden/>
    <w:rsid w:val="002F230A"/>
    <w:rPr>
      <w:b/>
      <w:position w:val="6"/>
      <w:sz w:val="16"/>
    </w:rPr>
  </w:style>
  <w:style w:type="paragraph" w:styleId="a6">
    <w:name w:val="footnote text"/>
    <w:basedOn w:val="a"/>
    <w:semiHidden/>
    <w:rsid w:val="002F230A"/>
    <w:pPr>
      <w:keepLines/>
      <w:spacing w:after="0"/>
      <w:ind w:left="454" w:hanging="454"/>
    </w:pPr>
    <w:rPr>
      <w:sz w:val="16"/>
    </w:rPr>
  </w:style>
  <w:style w:type="paragraph" w:customStyle="1" w:styleId="TAH">
    <w:name w:val="TAH"/>
    <w:basedOn w:val="TAC"/>
    <w:link w:val="TAHCar"/>
    <w:rsid w:val="002F230A"/>
    <w:rPr>
      <w:b/>
    </w:rPr>
  </w:style>
  <w:style w:type="paragraph" w:customStyle="1" w:styleId="TAC">
    <w:name w:val="TAC"/>
    <w:basedOn w:val="TAL"/>
    <w:rsid w:val="002F230A"/>
    <w:pPr>
      <w:jc w:val="center"/>
    </w:pPr>
  </w:style>
  <w:style w:type="paragraph" w:customStyle="1" w:styleId="TF">
    <w:name w:val="TF"/>
    <w:basedOn w:val="TH"/>
    <w:link w:val="TFChar"/>
    <w:rsid w:val="002F230A"/>
    <w:pPr>
      <w:keepNext w:val="0"/>
      <w:spacing w:before="0" w:after="240"/>
    </w:pPr>
  </w:style>
  <w:style w:type="paragraph" w:customStyle="1" w:styleId="NO">
    <w:name w:val="NO"/>
    <w:basedOn w:val="a"/>
    <w:link w:val="NOChar"/>
    <w:rsid w:val="002F230A"/>
    <w:pPr>
      <w:keepLines/>
      <w:ind w:left="1135" w:hanging="851"/>
    </w:pPr>
  </w:style>
  <w:style w:type="paragraph" w:styleId="90">
    <w:name w:val="toc 9"/>
    <w:basedOn w:val="80"/>
    <w:uiPriority w:val="39"/>
    <w:rsid w:val="002F230A"/>
    <w:pPr>
      <w:ind w:left="1418" w:hanging="1418"/>
    </w:pPr>
  </w:style>
  <w:style w:type="paragraph" w:customStyle="1" w:styleId="EX">
    <w:name w:val="EX"/>
    <w:basedOn w:val="a"/>
    <w:rsid w:val="002F230A"/>
    <w:pPr>
      <w:keepLines/>
      <w:ind w:left="1702" w:hanging="1418"/>
    </w:pPr>
  </w:style>
  <w:style w:type="paragraph" w:customStyle="1" w:styleId="FP">
    <w:name w:val="FP"/>
    <w:basedOn w:val="a"/>
    <w:rsid w:val="002F230A"/>
    <w:pPr>
      <w:spacing w:after="0"/>
    </w:pPr>
  </w:style>
  <w:style w:type="paragraph" w:customStyle="1" w:styleId="LD">
    <w:name w:val="LD"/>
    <w:rsid w:val="002F230A"/>
    <w:pPr>
      <w:keepNext/>
      <w:keepLines/>
      <w:spacing w:line="180" w:lineRule="exact"/>
    </w:pPr>
    <w:rPr>
      <w:rFonts w:ascii="MS LineDraw" w:hAnsi="MS LineDraw"/>
      <w:noProof/>
      <w:lang w:val="en-GB" w:eastAsia="en-US"/>
    </w:rPr>
  </w:style>
  <w:style w:type="paragraph" w:customStyle="1" w:styleId="NW">
    <w:name w:val="NW"/>
    <w:basedOn w:val="NO"/>
    <w:rsid w:val="002F230A"/>
    <w:pPr>
      <w:spacing w:after="0"/>
    </w:pPr>
  </w:style>
  <w:style w:type="paragraph" w:customStyle="1" w:styleId="EW">
    <w:name w:val="EW"/>
    <w:basedOn w:val="EX"/>
    <w:rsid w:val="002F230A"/>
    <w:pPr>
      <w:spacing w:after="0"/>
    </w:pPr>
  </w:style>
  <w:style w:type="paragraph" w:styleId="60">
    <w:name w:val="toc 6"/>
    <w:basedOn w:val="50"/>
    <w:next w:val="a"/>
    <w:uiPriority w:val="39"/>
    <w:rsid w:val="002F230A"/>
    <w:pPr>
      <w:ind w:left="1985" w:hanging="1985"/>
    </w:pPr>
  </w:style>
  <w:style w:type="paragraph" w:styleId="70">
    <w:name w:val="toc 7"/>
    <w:basedOn w:val="60"/>
    <w:next w:val="a"/>
    <w:uiPriority w:val="39"/>
    <w:rsid w:val="002F230A"/>
    <w:pPr>
      <w:ind w:left="2268" w:hanging="2268"/>
    </w:pPr>
  </w:style>
  <w:style w:type="paragraph" w:styleId="23">
    <w:name w:val="List Bullet 2"/>
    <w:basedOn w:val="a7"/>
    <w:rsid w:val="002F230A"/>
    <w:pPr>
      <w:ind w:left="851"/>
    </w:pPr>
  </w:style>
  <w:style w:type="paragraph" w:styleId="31">
    <w:name w:val="List Bullet 3"/>
    <w:basedOn w:val="23"/>
    <w:rsid w:val="002F230A"/>
    <w:pPr>
      <w:ind w:left="1135"/>
    </w:pPr>
  </w:style>
  <w:style w:type="paragraph" w:styleId="a3">
    <w:name w:val="List Number"/>
    <w:basedOn w:val="a8"/>
    <w:rsid w:val="002F230A"/>
  </w:style>
  <w:style w:type="paragraph" w:customStyle="1" w:styleId="EQ">
    <w:name w:val="EQ"/>
    <w:basedOn w:val="a"/>
    <w:next w:val="a"/>
    <w:rsid w:val="002F230A"/>
    <w:pPr>
      <w:keepLines/>
      <w:tabs>
        <w:tab w:val="center" w:pos="4536"/>
        <w:tab w:val="right" w:pos="9072"/>
      </w:tabs>
    </w:pPr>
    <w:rPr>
      <w:noProof/>
    </w:rPr>
  </w:style>
  <w:style w:type="paragraph" w:customStyle="1" w:styleId="TH">
    <w:name w:val="TH"/>
    <w:basedOn w:val="a"/>
    <w:link w:val="THChar"/>
    <w:rsid w:val="002F230A"/>
    <w:pPr>
      <w:keepNext/>
      <w:keepLines/>
      <w:spacing w:before="60"/>
      <w:jc w:val="center"/>
    </w:pPr>
    <w:rPr>
      <w:rFonts w:ascii="Arial" w:hAnsi="Arial"/>
      <w:b/>
    </w:rPr>
  </w:style>
  <w:style w:type="paragraph" w:customStyle="1" w:styleId="NF">
    <w:name w:val="NF"/>
    <w:basedOn w:val="NO"/>
    <w:rsid w:val="002F230A"/>
    <w:pPr>
      <w:keepNext/>
      <w:spacing w:after="0"/>
    </w:pPr>
    <w:rPr>
      <w:rFonts w:ascii="Arial" w:hAnsi="Arial"/>
      <w:sz w:val="18"/>
    </w:rPr>
  </w:style>
  <w:style w:type="paragraph" w:customStyle="1" w:styleId="PL">
    <w:name w:val="PL"/>
    <w:link w:val="PLChar"/>
    <w:rsid w:val="002F2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F230A"/>
    <w:pPr>
      <w:jc w:val="right"/>
    </w:pPr>
  </w:style>
  <w:style w:type="paragraph" w:customStyle="1" w:styleId="H6">
    <w:name w:val="H6"/>
    <w:basedOn w:val="5"/>
    <w:next w:val="a"/>
    <w:rsid w:val="002F230A"/>
    <w:pPr>
      <w:ind w:left="1985" w:hanging="1985"/>
      <w:outlineLvl w:val="9"/>
    </w:pPr>
    <w:rPr>
      <w:sz w:val="20"/>
    </w:rPr>
  </w:style>
  <w:style w:type="paragraph" w:customStyle="1" w:styleId="TAN">
    <w:name w:val="TAN"/>
    <w:basedOn w:val="TAL"/>
    <w:rsid w:val="002F230A"/>
    <w:pPr>
      <w:ind w:left="851" w:hanging="851"/>
    </w:pPr>
  </w:style>
  <w:style w:type="paragraph" w:customStyle="1" w:styleId="TAL">
    <w:name w:val="TAL"/>
    <w:basedOn w:val="a"/>
    <w:link w:val="TALCar"/>
    <w:rsid w:val="002F230A"/>
    <w:pPr>
      <w:keepNext/>
      <w:keepLines/>
      <w:spacing w:after="0"/>
    </w:pPr>
    <w:rPr>
      <w:rFonts w:ascii="Arial" w:hAnsi="Arial"/>
      <w:sz w:val="18"/>
    </w:rPr>
  </w:style>
  <w:style w:type="paragraph" w:customStyle="1" w:styleId="ZA">
    <w:name w:val="ZA"/>
    <w:rsid w:val="002F230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F230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F230A"/>
    <w:pPr>
      <w:framePr w:wrap="notBeside" w:vAnchor="page" w:hAnchor="margin" w:y="15764"/>
      <w:widowControl w:val="0"/>
    </w:pPr>
    <w:rPr>
      <w:rFonts w:ascii="Arial" w:hAnsi="Arial"/>
      <w:noProof/>
      <w:sz w:val="32"/>
      <w:lang w:val="en-GB" w:eastAsia="en-US"/>
    </w:rPr>
  </w:style>
  <w:style w:type="paragraph" w:customStyle="1" w:styleId="ZU">
    <w:name w:val="ZU"/>
    <w:rsid w:val="002F230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F230A"/>
    <w:pPr>
      <w:framePr w:wrap="notBeside" w:y="16161"/>
    </w:pPr>
  </w:style>
  <w:style w:type="character" w:customStyle="1" w:styleId="ZGSM">
    <w:name w:val="ZGSM"/>
    <w:rsid w:val="002F230A"/>
  </w:style>
  <w:style w:type="paragraph" w:styleId="24">
    <w:name w:val="List 2"/>
    <w:basedOn w:val="a8"/>
    <w:rsid w:val="002F230A"/>
    <w:pPr>
      <w:ind w:left="851"/>
    </w:pPr>
  </w:style>
  <w:style w:type="paragraph" w:customStyle="1" w:styleId="ZG">
    <w:name w:val="ZG"/>
    <w:rsid w:val="002F230A"/>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2F230A"/>
    <w:pPr>
      <w:ind w:left="1135"/>
    </w:pPr>
  </w:style>
  <w:style w:type="paragraph" w:styleId="41">
    <w:name w:val="List 4"/>
    <w:basedOn w:val="32"/>
    <w:rsid w:val="002F230A"/>
    <w:pPr>
      <w:ind w:left="1418"/>
    </w:pPr>
  </w:style>
  <w:style w:type="paragraph" w:styleId="51">
    <w:name w:val="List 5"/>
    <w:basedOn w:val="41"/>
    <w:rsid w:val="002F230A"/>
    <w:pPr>
      <w:ind w:left="1702"/>
    </w:pPr>
  </w:style>
  <w:style w:type="paragraph" w:customStyle="1" w:styleId="EditorsNote">
    <w:name w:val="Editor's Note"/>
    <w:aliases w:val="EN"/>
    <w:basedOn w:val="NO"/>
    <w:link w:val="EditorsNoteChar"/>
    <w:rsid w:val="002F230A"/>
    <w:rPr>
      <w:color w:val="FF0000"/>
    </w:rPr>
  </w:style>
  <w:style w:type="paragraph" w:styleId="a8">
    <w:name w:val="List"/>
    <w:basedOn w:val="a"/>
    <w:rsid w:val="002F230A"/>
    <w:pPr>
      <w:ind w:left="568" w:hanging="284"/>
    </w:pPr>
  </w:style>
  <w:style w:type="paragraph" w:styleId="a7">
    <w:name w:val="List Bullet"/>
    <w:basedOn w:val="a8"/>
    <w:rsid w:val="002F230A"/>
  </w:style>
  <w:style w:type="paragraph" w:styleId="42">
    <w:name w:val="List Bullet 4"/>
    <w:basedOn w:val="31"/>
    <w:rsid w:val="002F230A"/>
    <w:pPr>
      <w:ind w:left="1418"/>
    </w:pPr>
  </w:style>
  <w:style w:type="paragraph" w:styleId="52">
    <w:name w:val="List Bullet 5"/>
    <w:basedOn w:val="42"/>
    <w:rsid w:val="002F230A"/>
    <w:pPr>
      <w:ind w:left="1702"/>
    </w:pPr>
  </w:style>
  <w:style w:type="paragraph" w:customStyle="1" w:styleId="B1">
    <w:name w:val="B1"/>
    <w:basedOn w:val="a8"/>
    <w:link w:val="B1Char"/>
    <w:rsid w:val="002F230A"/>
  </w:style>
  <w:style w:type="paragraph" w:customStyle="1" w:styleId="B2">
    <w:name w:val="B2"/>
    <w:basedOn w:val="24"/>
    <w:link w:val="B2Car"/>
    <w:rsid w:val="002F230A"/>
  </w:style>
  <w:style w:type="paragraph" w:customStyle="1" w:styleId="B3">
    <w:name w:val="B3"/>
    <w:basedOn w:val="32"/>
    <w:link w:val="B3Char2"/>
    <w:rsid w:val="002F230A"/>
  </w:style>
  <w:style w:type="paragraph" w:customStyle="1" w:styleId="B4">
    <w:name w:val="B4"/>
    <w:basedOn w:val="41"/>
    <w:link w:val="B4Char"/>
    <w:rsid w:val="002F230A"/>
  </w:style>
  <w:style w:type="paragraph" w:customStyle="1" w:styleId="B5">
    <w:name w:val="B5"/>
    <w:basedOn w:val="51"/>
    <w:link w:val="B5Char"/>
    <w:rsid w:val="002F230A"/>
  </w:style>
  <w:style w:type="paragraph" w:styleId="a9">
    <w:name w:val="footer"/>
    <w:basedOn w:val="a4"/>
    <w:link w:val="Char"/>
    <w:uiPriority w:val="99"/>
    <w:rsid w:val="002F230A"/>
    <w:pPr>
      <w:jc w:val="center"/>
    </w:pPr>
    <w:rPr>
      <w:i/>
    </w:rPr>
  </w:style>
  <w:style w:type="paragraph" w:customStyle="1" w:styleId="ZTD">
    <w:name w:val="ZTD"/>
    <w:basedOn w:val="ZB"/>
    <w:rsid w:val="002F230A"/>
    <w:pPr>
      <w:framePr w:hRule="auto" w:wrap="notBeside" w:y="852"/>
    </w:pPr>
    <w:rPr>
      <w:i w:val="0"/>
      <w:sz w:val="40"/>
    </w:rPr>
  </w:style>
  <w:style w:type="paragraph" w:customStyle="1" w:styleId="CRCoverPage">
    <w:name w:val="CR Cover Page"/>
    <w:link w:val="CRCoverPageZchn"/>
    <w:rsid w:val="002F230A"/>
    <w:pPr>
      <w:spacing w:after="120"/>
    </w:pPr>
    <w:rPr>
      <w:rFonts w:ascii="Arial" w:hAnsi="Arial"/>
      <w:lang w:val="en-GB" w:eastAsia="en-US"/>
    </w:rPr>
  </w:style>
  <w:style w:type="paragraph" w:customStyle="1" w:styleId="tdoc-header">
    <w:name w:val="tdoc-header"/>
    <w:rsid w:val="002F230A"/>
    <w:rPr>
      <w:rFonts w:ascii="Arial" w:hAnsi="Arial"/>
      <w:noProof/>
      <w:sz w:val="24"/>
      <w:lang w:val="en-GB" w:eastAsia="en-US"/>
    </w:rPr>
  </w:style>
  <w:style w:type="character" w:styleId="aa">
    <w:name w:val="Hyperlink"/>
    <w:rsid w:val="002F230A"/>
    <w:rPr>
      <w:color w:val="0000FF"/>
      <w:u w:val="single"/>
    </w:rPr>
  </w:style>
  <w:style w:type="character" w:styleId="ab">
    <w:name w:val="annotation reference"/>
    <w:uiPriority w:val="99"/>
    <w:semiHidden/>
    <w:rsid w:val="002F230A"/>
    <w:rPr>
      <w:sz w:val="16"/>
    </w:rPr>
  </w:style>
  <w:style w:type="paragraph" w:styleId="ac">
    <w:name w:val="annotation text"/>
    <w:basedOn w:val="a"/>
    <w:link w:val="Char0"/>
    <w:uiPriority w:val="99"/>
    <w:semiHidden/>
    <w:rsid w:val="002F230A"/>
  </w:style>
  <w:style w:type="character" w:styleId="ad">
    <w:name w:val="FollowedHyperlink"/>
    <w:rsid w:val="002F230A"/>
    <w:rPr>
      <w:color w:val="800080"/>
      <w:u w:val="single"/>
    </w:rPr>
  </w:style>
  <w:style w:type="paragraph" w:styleId="ae">
    <w:name w:val="Balloon Text"/>
    <w:basedOn w:val="a"/>
    <w:semiHidden/>
    <w:rsid w:val="002F230A"/>
    <w:rPr>
      <w:rFonts w:ascii="Tahoma" w:hAnsi="Tahoma" w:cs="Tahoma"/>
      <w:sz w:val="16"/>
      <w:szCs w:val="16"/>
    </w:rPr>
  </w:style>
  <w:style w:type="paragraph" w:styleId="af">
    <w:name w:val="annotation subject"/>
    <w:basedOn w:val="ac"/>
    <w:next w:val="ac"/>
    <w:semiHidden/>
    <w:rsid w:val="002F230A"/>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C0CAB"/>
    <w:rPr>
      <w:rFonts w:ascii="Times New Roman" w:hAnsi="Times New Roman"/>
      <w:lang w:val="en-GB" w:eastAsia="en-US"/>
    </w:rPr>
  </w:style>
  <w:style w:type="character" w:customStyle="1" w:styleId="B2Car">
    <w:name w:val="B2 Car"/>
    <w:link w:val="B2"/>
    <w:rsid w:val="00FC0CAB"/>
    <w:rPr>
      <w:rFonts w:ascii="Times New Roman" w:hAnsi="Times New Roman"/>
      <w:lang w:val="en-GB" w:eastAsia="en-US"/>
    </w:rPr>
  </w:style>
  <w:style w:type="character" w:customStyle="1" w:styleId="CRCoverPageZchn">
    <w:name w:val="CR Cover Page Zchn"/>
    <w:link w:val="CRCoverPage"/>
    <w:rsid w:val="00AC5BC7"/>
    <w:rPr>
      <w:rFonts w:ascii="Arial" w:hAnsi="Arial"/>
      <w:lang w:val="en-GB" w:eastAsia="en-US" w:bidi="ar-SA"/>
    </w:rPr>
  </w:style>
  <w:style w:type="character" w:customStyle="1" w:styleId="PLChar">
    <w:name w:val="PL Char"/>
    <w:link w:val="PL"/>
    <w:rsid w:val="00C4212D"/>
    <w:rPr>
      <w:rFonts w:ascii="Courier New" w:hAnsi="Courier New"/>
      <w:noProof/>
      <w:sz w:val="16"/>
      <w:lang w:val="en-GB" w:eastAsia="en-US" w:bidi="ar-SA"/>
    </w:rPr>
  </w:style>
  <w:style w:type="character" w:customStyle="1" w:styleId="TALCar">
    <w:name w:val="TAL Car"/>
    <w:link w:val="TAL"/>
    <w:rsid w:val="00C4212D"/>
    <w:rPr>
      <w:rFonts w:ascii="Arial" w:hAnsi="Arial"/>
      <w:sz w:val="18"/>
      <w:lang w:val="en-GB" w:eastAsia="en-US"/>
    </w:rPr>
  </w:style>
  <w:style w:type="character" w:customStyle="1" w:styleId="THChar">
    <w:name w:val="TH Char"/>
    <w:link w:val="TH"/>
    <w:rsid w:val="00C4212D"/>
    <w:rPr>
      <w:rFonts w:ascii="Arial" w:hAnsi="Arial"/>
      <w:b/>
      <w:lang w:val="en-GB" w:eastAsia="en-US"/>
    </w:rPr>
  </w:style>
  <w:style w:type="character" w:customStyle="1" w:styleId="TAHCar">
    <w:name w:val="TAH Car"/>
    <w:link w:val="TAH"/>
    <w:locked/>
    <w:rsid w:val="00C4212D"/>
    <w:rPr>
      <w:rFonts w:ascii="Arial" w:hAnsi="Arial"/>
      <w:b/>
      <w:sz w:val="18"/>
      <w:lang w:val="en-GB" w:eastAsia="en-US"/>
    </w:rPr>
  </w:style>
  <w:style w:type="character" w:customStyle="1" w:styleId="3Char">
    <w:name w:val="标题 3 Char"/>
    <w:aliases w:val="Underrubrik2 Char1,H3 Char1,h3 Char1,no break Char1,Memo Heading 3 Char1,0H Char1,l3 Char1,list 3 Char1,Head 3 Char1,1.1.1 Char1,3rd level Char1,Major Section Sub Section Char1,PA Minor Section Char1,Head3 Char1,Level 3 Head Char1,31 Char1"/>
    <w:link w:val="3"/>
    <w:rsid w:val="00B6182E"/>
    <w:rPr>
      <w:rFonts w:ascii="Arial" w:hAnsi="Arial"/>
      <w:sz w:val="28"/>
      <w:lang w:val="en-GB" w:eastAsia="en-US"/>
    </w:rPr>
  </w:style>
  <w:style w:type="character" w:customStyle="1" w:styleId="NOChar">
    <w:name w:val="NO Char"/>
    <w:link w:val="NO"/>
    <w:rsid w:val="00B6182E"/>
    <w:rPr>
      <w:rFonts w:ascii="Times New Roman" w:hAnsi="Times New Roman"/>
      <w:lang w:val="en-GB" w:eastAsia="en-US"/>
    </w:rPr>
  </w:style>
  <w:style w:type="character" w:customStyle="1" w:styleId="B1Char1">
    <w:name w:val="B1 Char1"/>
    <w:rsid w:val="00B6182E"/>
    <w:rPr>
      <w:rFonts w:ascii="Times New Roman" w:hAnsi="Times New Roman"/>
      <w:lang w:val="en-GB"/>
    </w:rPr>
  </w:style>
  <w:style w:type="character" w:customStyle="1" w:styleId="B2Char">
    <w:name w:val="B2 Char"/>
    <w:rsid w:val="00B6182E"/>
    <w:rPr>
      <w:rFonts w:ascii="Times New Roman" w:hAnsi="Times New Roman"/>
      <w:lang w:val="en-GB"/>
    </w:rPr>
  </w:style>
  <w:style w:type="character" w:customStyle="1" w:styleId="B3Char2">
    <w:name w:val="B3 Char2"/>
    <w:link w:val="B3"/>
    <w:rsid w:val="00B6182E"/>
    <w:rPr>
      <w:rFonts w:ascii="Times New Roman" w:hAnsi="Times New Roman"/>
      <w:lang w:val="en-GB" w:eastAsia="en-US"/>
    </w:rPr>
  </w:style>
  <w:style w:type="character" w:customStyle="1" w:styleId="B4Char">
    <w:name w:val="B4 Char"/>
    <w:link w:val="B4"/>
    <w:rsid w:val="00B6182E"/>
    <w:rPr>
      <w:rFonts w:ascii="Times New Roman" w:hAnsi="Times New Roman"/>
      <w:lang w:val="en-GB" w:eastAsia="en-US"/>
    </w:rPr>
  </w:style>
  <w:style w:type="character" w:customStyle="1" w:styleId="B5Char">
    <w:name w:val="B5 Char"/>
    <w:link w:val="B5"/>
    <w:rsid w:val="00B6182E"/>
    <w:rPr>
      <w:rFonts w:ascii="Times New Roman" w:hAnsi="Times New Roman"/>
      <w:lang w:val="en-GB" w:eastAsia="en-US"/>
    </w:rPr>
  </w:style>
  <w:style w:type="numbering" w:customStyle="1" w:styleId="12">
    <w:name w:val="无列表1"/>
    <w:next w:val="a2"/>
    <w:uiPriority w:val="99"/>
    <w:semiHidden/>
    <w:rsid w:val="00434CC8"/>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434CC8"/>
    <w:rPr>
      <w:rFonts w:ascii="Arial" w:hAnsi="Arial"/>
      <w:sz w:val="24"/>
      <w:lang w:val="en-GB" w:eastAsia="en-US"/>
    </w:rPr>
  </w:style>
  <w:style w:type="character" w:customStyle="1" w:styleId="EditorsNoteChar">
    <w:name w:val="Editor's Note Char"/>
    <w:link w:val="EditorsNote"/>
    <w:rsid w:val="00434CC8"/>
    <w:rPr>
      <w:rFonts w:ascii="Times New Roman" w:hAnsi="Times New Roman"/>
      <w:color w:val="FF0000"/>
      <w:lang w:val="en-GB" w:eastAsia="en-US"/>
    </w:rPr>
  </w:style>
  <w:style w:type="character" w:customStyle="1" w:styleId="TFChar">
    <w:name w:val="TF Char"/>
    <w:link w:val="TF"/>
    <w:rsid w:val="00434CC8"/>
    <w:rPr>
      <w:rFonts w:ascii="Arial" w:hAnsi="Arial"/>
      <w:b/>
      <w:lang w:val="en-GB" w:eastAsia="en-US"/>
    </w:rPr>
  </w:style>
  <w:style w:type="paragraph" w:styleId="af1">
    <w:name w:val="index heading"/>
    <w:basedOn w:val="a"/>
    <w:next w:val="a"/>
    <w:rsid w:val="00434CC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434CC8"/>
    <w:pPr>
      <w:overflowPunct w:val="0"/>
      <w:autoSpaceDE w:val="0"/>
      <w:autoSpaceDN w:val="0"/>
      <w:adjustRightInd w:val="0"/>
      <w:ind w:left="851"/>
      <w:textAlignment w:val="baseline"/>
    </w:pPr>
    <w:rPr>
      <w:lang w:eastAsia="en-GB"/>
    </w:rPr>
  </w:style>
  <w:style w:type="paragraph" w:customStyle="1" w:styleId="INDENT2">
    <w:name w:val="INDENT2"/>
    <w:basedOn w:val="a"/>
    <w:rsid w:val="00434CC8"/>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434CC8"/>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434C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434CC8"/>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434C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434CC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2">
    <w:name w:val="caption"/>
    <w:basedOn w:val="a"/>
    <w:next w:val="a"/>
    <w:qFormat/>
    <w:rsid w:val="00434CC8"/>
    <w:pPr>
      <w:overflowPunct w:val="0"/>
      <w:autoSpaceDE w:val="0"/>
      <w:autoSpaceDN w:val="0"/>
      <w:adjustRightInd w:val="0"/>
      <w:spacing w:before="120" w:after="120"/>
      <w:textAlignment w:val="baseline"/>
    </w:pPr>
    <w:rPr>
      <w:b/>
      <w:lang w:eastAsia="en-GB"/>
    </w:rPr>
  </w:style>
  <w:style w:type="paragraph" w:styleId="af3">
    <w:name w:val="Plain Text"/>
    <w:basedOn w:val="a"/>
    <w:link w:val="Char1"/>
    <w:rsid w:val="00434CC8"/>
    <w:pPr>
      <w:overflowPunct w:val="0"/>
      <w:autoSpaceDE w:val="0"/>
      <w:autoSpaceDN w:val="0"/>
      <w:adjustRightInd w:val="0"/>
      <w:textAlignment w:val="baseline"/>
    </w:pPr>
    <w:rPr>
      <w:rFonts w:ascii="Courier New" w:hAnsi="Courier New"/>
      <w:lang w:val="nb-NO" w:eastAsia="ja-JP"/>
    </w:rPr>
  </w:style>
  <w:style w:type="character" w:customStyle="1" w:styleId="Char1">
    <w:name w:val="纯文本 Char"/>
    <w:link w:val="af3"/>
    <w:rsid w:val="00434CC8"/>
    <w:rPr>
      <w:rFonts w:ascii="Courier New" w:eastAsia="宋体" w:hAnsi="Courier New"/>
      <w:lang w:val="nb-NO" w:eastAsia="ja-JP"/>
    </w:rPr>
  </w:style>
  <w:style w:type="paragraph" w:customStyle="1" w:styleId="TAJ">
    <w:name w:val="TAJ"/>
    <w:basedOn w:val="TH"/>
    <w:rsid w:val="00434CC8"/>
    <w:pPr>
      <w:overflowPunct w:val="0"/>
      <w:autoSpaceDE w:val="0"/>
      <w:autoSpaceDN w:val="0"/>
      <w:adjustRightInd w:val="0"/>
      <w:textAlignment w:val="baseline"/>
    </w:pPr>
  </w:style>
  <w:style w:type="paragraph" w:styleId="af4">
    <w:name w:val="Body Text"/>
    <w:aliases w:val="bt"/>
    <w:basedOn w:val="a"/>
    <w:link w:val="Char2"/>
    <w:rsid w:val="00434CC8"/>
    <w:pPr>
      <w:overflowPunct w:val="0"/>
      <w:autoSpaceDE w:val="0"/>
      <w:autoSpaceDN w:val="0"/>
      <w:adjustRightInd w:val="0"/>
      <w:textAlignment w:val="baseline"/>
    </w:pPr>
    <w:rPr>
      <w:lang w:eastAsia="ja-JP"/>
    </w:rPr>
  </w:style>
  <w:style w:type="character" w:customStyle="1" w:styleId="Char2">
    <w:name w:val="正文文本 Char"/>
    <w:aliases w:val="bt Char"/>
    <w:link w:val="af4"/>
    <w:rsid w:val="00434CC8"/>
    <w:rPr>
      <w:rFonts w:ascii="Times New Roman" w:eastAsia="宋体" w:hAnsi="Times New Roman"/>
      <w:lang w:val="en-GB" w:eastAsia="ja-JP"/>
    </w:rPr>
  </w:style>
  <w:style w:type="paragraph" w:customStyle="1" w:styleId="Guidance">
    <w:name w:val="Guidance"/>
    <w:basedOn w:val="a"/>
    <w:rsid w:val="00434CC8"/>
    <w:pPr>
      <w:overflowPunct w:val="0"/>
      <w:autoSpaceDE w:val="0"/>
      <w:autoSpaceDN w:val="0"/>
      <w:adjustRightInd w:val="0"/>
      <w:textAlignment w:val="baseline"/>
    </w:pPr>
    <w:rPr>
      <w:i/>
      <w:color w:val="0000FF"/>
      <w:lang w:eastAsia="en-GB"/>
    </w:rPr>
  </w:style>
  <w:style w:type="character" w:customStyle="1" w:styleId="Char0">
    <w:name w:val="批注文字 Char"/>
    <w:link w:val="ac"/>
    <w:uiPriority w:val="99"/>
    <w:semiHidden/>
    <w:rsid w:val="00434CC8"/>
    <w:rPr>
      <w:rFonts w:ascii="Times New Roman" w:hAnsi="Times New Roman"/>
      <w:lang w:val="en-GB" w:eastAsia="en-US"/>
    </w:rPr>
  </w:style>
  <w:style w:type="paragraph" w:customStyle="1" w:styleId="ZchnZchn">
    <w:name w:val="Zchn Zchn"/>
    <w:semiHidden/>
    <w:rsid w:val="00434CC8"/>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
    <w:link w:val="TALCharCharChar"/>
    <w:rsid w:val="00434CC8"/>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434CC8"/>
    <w:rPr>
      <w:rFonts w:ascii="Arial" w:eastAsia="宋体" w:hAnsi="Arial"/>
      <w:sz w:val="18"/>
      <w:lang w:val="en-GB"/>
    </w:rPr>
  </w:style>
  <w:style w:type="table" w:styleId="af5">
    <w:name w:val="Table Grid"/>
    <w:basedOn w:val="a1"/>
    <w:rsid w:val="00434CC8"/>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Grid 1"/>
    <w:basedOn w:val="a1"/>
    <w:rsid w:val="00434CC8"/>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434CC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rsid w:val="00434CC8"/>
    <w:rPr>
      <w:color w:val="FF0000"/>
      <w:lang w:val="en-GB" w:eastAsia="en-US" w:bidi="ar-SA"/>
    </w:rPr>
  </w:style>
  <w:style w:type="paragraph" w:customStyle="1" w:styleId="00BodyText">
    <w:name w:val="00 BodyText"/>
    <w:basedOn w:val="a"/>
    <w:rsid w:val="00434CC8"/>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434CC8"/>
    <w:rPr>
      <w:lang w:val="en-GB" w:eastAsia="ja-JP" w:bidi="ar-SA"/>
    </w:rPr>
  </w:style>
  <w:style w:type="paragraph" w:customStyle="1" w:styleId="MTDisplayEquation">
    <w:name w:val="MTDisplayEquation"/>
    <w:basedOn w:val="a"/>
    <w:rsid w:val="00434CC8"/>
    <w:pPr>
      <w:tabs>
        <w:tab w:val="center" w:pos="4820"/>
        <w:tab w:val="right" w:pos="9640"/>
      </w:tabs>
      <w:overflowPunct w:val="0"/>
      <w:autoSpaceDE w:val="0"/>
      <w:autoSpaceDN w:val="0"/>
      <w:adjustRightInd w:val="0"/>
      <w:textAlignment w:val="baseline"/>
    </w:pPr>
    <w:rPr>
      <w:lang w:val="en-US" w:eastAsia="en-GB"/>
    </w:rPr>
  </w:style>
  <w:style w:type="paragraph" w:styleId="af6">
    <w:name w:val="Body Text Indent"/>
    <w:basedOn w:val="a"/>
    <w:link w:val="Char3"/>
    <w:rsid w:val="00434CC8"/>
    <w:pPr>
      <w:overflowPunct w:val="0"/>
      <w:autoSpaceDE w:val="0"/>
      <w:autoSpaceDN w:val="0"/>
      <w:adjustRightInd w:val="0"/>
      <w:spacing w:after="120"/>
      <w:ind w:left="426" w:hanging="426"/>
      <w:jc w:val="both"/>
      <w:textAlignment w:val="baseline"/>
    </w:pPr>
    <w:rPr>
      <w:sz w:val="22"/>
    </w:rPr>
  </w:style>
  <w:style w:type="character" w:customStyle="1" w:styleId="Char3">
    <w:name w:val="正文文本缩进 Char"/>
    <w:link w:val="af6"/>
    <w:rsid w:val="00434CC8"/>
    <w:rPr>
      <w:rFonts w:ascii="Times New Roman" w:eastAsia="宋体" w:hAnsi="Times New Roman"/>
      <w:sz w:val="22"/>
    </w:rPr>
  </w:style>
  <w:style w:type="character" w:customStyle="1" w:styleId="PLCharChar">
    <w:name w:val="PL Char Char"/>
    <w:rsid w:val="00434CC8"/>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
    <w:name w:val="Char Char Char Char Char Char Char Char Char Char Char Char"/>
    <w:basedOn w:val="af0"/>
    <w:rsid w:val="00434CC8"/>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rsid w:val="00434CC8"/>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434CC8"/>
    <w:rPr>
      <w:rFonts w:ascii="Arial" w:eastAsia="MS Mincho" w:hAnsi="Arial"/>
      <w:bCs/>
      <w:szCs w:val="24"/>
      <w:lang w:val="en-GB" w:eastAsia="en-GB"/>
    </w:rPr>
  </w:style>
  <w:style w:type="paragraph" w:styleId="25">
    <w:name w:val="Body Text 2"/>
    <w:basedOn w:val="a"/>
    <w:link w:val="2Char0"/>
    <w:rsid w:val="00434CC8"/>
    <w:pPr>
      <w:overflowPunct w:val="0"/>
      <w:autoSpaceDE w:val="0"/>
      <w:autoSpaceDN w:val="0"/>
      <w:adjustRightInd w:val="0"/>
      <w:spacing w:after="0"/>
      <w:jc w:val="both"/>
      <w:textAlignment w:val="baseline"/>
    </w:pPr>
    <w:rPr>
      <w:sz w:val="24"/>
      <w:lang w:eastAsia="en-GB"/>
    </w:rPr>
  </w:style>
  <w:style w:type="character" w:customStyle="1" w:styleId="2Char0">
    <w:name w:val="正文文本 2 Char"/>
    <w:link w:val="25"/>
    <w:rsid w:val="00434CC8"/>
    <w:rPr>
      <w:rFonts w:ascii="Times New Roman" w:eastAsia="宋体" w:hAnsi="Times New Roman"/>
      <w:sz w:val="24"/>
      <w:lang w:eastAsia="en-GB"/>
    </w:rPr>
  </w:style>
  <w:style w:type="paragraph" w:customStyle="1" w:styleId="Char4">
    <w:name w:val="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a"/>
    <w:rsid w:val="00434CC8"/>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styleId="af7">
    <w:name w:val="Emphasis"/>
    <w:qFormat/>
    <w:rsid w:val="00434CC8"/>
    <w:rPr>
      <w:i/>
      <w:iCs/>
    </w:rPr>
  </w:style>
  <w:style w:type="paragraph" w:customStyle="1" w:styleId="CarCarCharCharCharCharCharChar">
    <w:name w:val="Car C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a"/>
    <w:rsid w:val="00434CC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rsid w:val="00434CC8"/>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a"/>
    <w:rsid w:val="00434CC8"/>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434CC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rsid w:val="00434CC8"/>
    <w:pPr>
      <w:overflowPunct w:val="0"/>
      <w:autoSpaceDE w:val="0"/>
      <w:autoSpaceDN w:val="0"/>
      <w:adjustRightInd w:val="0"/>
      <w:ind w:left="1985"/>
      <w:textAlignment w:val="baseline"/>
    </w:pPr>
    <w:rPr>
      <w:lang w:eastAsia="ja-JP"/>
    </w:rPr>
  </w:style>
  <w:style w:type="character" w:customStyle="1" w:styleId="B6Char">
    <w:name w:val="B6 Char"/>
    <w:link w:val="B6"/>
    <w:rsid w:val="00434CC8"/>
    <w:rPr>
      <w:rFonts w:ascii="Times New Roman" w:eastAsia="宋体"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434CC8"/>
    <w:rPr>
      <w:rFonts w:ascii="Arial" w:hAnsi="Arial"/>
      <w:sz w:val="28"/>
      <w:lang w:val="en-GB" w:eastAsia="ja-JP" w:bidi="ar-SA"/>
    </w:rPr>
  </w:style>
  <w:style w:type="character" w:customStyle="1" w:styleId="B3Char">
    <w:name w:val="B3 Char"/>
    <w:rsid w:val="00434CC8"/>
    <w:rPr>
      <w:rFonts w:eastAsia="MS Mincho"/>
      <w:lang w:val="en-GB" w:eastAsia="en-US" w:bidi="ar-SA"/>
    </w:rPr>
  </w:style>
  <w:style w:type="character" w:styleId="af8">
    <w:name w:val="Strong"/>
    <w:uiPriority w:val="22"/>
    <w:qFormat/>
    <w:rsid w:val="00434CC8"/>
    <w:rPr>
      <w:b/>
      <w:bCs/>
    </w:rPr>
  </w:style>
  <w:style w:type="character" w:styleId="af9">
    <w:name w:val="page number"/>
    <w:basedOn w:val="a0"/>
    <w:rsid w:val="00434CC8"/>
  </w:style>
  <w:style w:type="paragraph" w:styleId="afa">
    <w:name w:val="List Paragraph"/>
    <w:basedOn w:val="a"/>
    <w:link w:val="Char5"/>
    <w:uiPriority w:val="34"/>
    <w:qFormat/>
    <w:rsid w:val="00434CC8"/>
    <w:pPr>
      <w:spacing w:after="0"/>
      <w:ind w:left="720"/>
    </w:pPr>
    <w:rPr>
      <w:rFonts w:ascii="Calibri" w:eastAsia="Calibri" w:hAnsi="Calibri"/>
      <w:sz w:val="22"/>
      <w:szCs w:val="22"/>
    </w:rPr>
  </w:style>
  <w:style w:type="paragraph" w:customStyle="1" w:styleId="b50">
    <w:name w:val="b5"/>
    <w:basedOn w:val="a"/>
    <w:rsid w:val="00434CC8"/>
    <w:pPr>
      <w:ind w:left="1702" w:hanging="284"/>
    </w:pPr>
    <w:rPr>
      <w:lang w:val="en-US" w:eastAsia="zh-CN"/>
    </w:rPr>
  </w:style>
  <w:style w:type="character" w:customStyle="1" w:styleId="B1Zchn">
    <w:name w:val="B1 Zchn"/>
    <w:rsid w:val="00434CC8"/>
    <w:rPr>
      <w:rFonts w:ascii="Times New Roman" w:hAnsi="Times New Roman"/>
      <w:lang w:val="en-GB" w:eastAsia="en-US"/>
    </w:rPr>
  </w:style>
  <w:style w:type="paragraph" w:customStyle="1" w:styleId="b30">
    <w:name w:val="b3"/>
    <w:basedOn w:val="a"/>
    <w:rsid w:val="00434CC8"/>
    <w:pPr>
      <w:ind w:left="1135" w:hanging="284"/>
    </w:pPr>
    <w:rPr>
      <w:rFonts w:eastAsia="Batang"/>
      <w:lang w:eastAsia="ko-KR" w:bidi="hi-IN"/>
    </w:rPr>
  </w:style>
  <w:style w:type="paragraph" w:customStyle="1" w:styleId="B7">
    <w:name w:val="B7"/>
    <w:basedOn w:val="B6"/>
    <w:link w:val="B7Char"/>
    <w:rsid w:val="00434CC8"/>
    <w:pPr>
      <w:ind w:left="2269"/>
    </w:pPr>
  </w:style>
  <w:style w:type="character" w:customStyle="1" w:styleId="B7Char">
    <w:name w:val="B7 Char"/>
    <w:basedOn w:val="B6Char"/>
    <w:link w:val="B7"/>
    <w:rsid w:val="00434CC8"/>
  </w:style>
  <w:style w:type="paragraph" w:styleId="afb">
    <w:name w:val="Revision"/>
    <w:hidden/>
    <w:uiPriority w:val="99"/>
    <w:semiHidden/>
    <w:rsid w:val="00434CC8"/>
    <w:rPr>
      <w:rFonts w:ascii="Times New Roman" w:hAnsi="Times New Roman"/>
      <w:lang w:val="en-GB" w:eastAsia="en-US"/>
    </w:rPr>
  </w:style>
  <w:style w:type="character" w:customStyle="1" w:styleId="9Char">
    <w:name w:val="标题 9 Char"/>
    <w:link w:val="9"/>
    <w:rsid w:val="00434CC8"/>
    <w:rPr>
      <w:rFonts w:ascii="Arial" w:hAnsi="Arial"/>
      <w:sz w:val="36"/>
      <w:lang w:val="en-GB" w:eastAsia="en-US"/>
    </w:rPr>
  </w:style>
  <w:style w:type="character" w:customStyle="1" w:styleId="comment-copy">
    <w:name w:val="comment-copy"/>
    <w:rsid w:val="00434CC8"/>
  </w:style>
  <w:style w:type="paragraph" w:customStyle="1" w:styleId="3GPPHeader">
    <w:name w:val="3GPP_Header"/>
    <w:basedOn w:val="a"/>
    <w:rsid w:val="00434CC8"/>
    <w:pPr>
      <w:tabs>
        <w:tab w:val="left" w:pos="1701"/>
        <w:tab w:val="right" w:pos="9639"/>
      </w:tabs>
      <w:overflowPunct w:val="0"/>
      <w:autoSpaceDE w:val="0"/>
      <w:autoSpaceDN w:val="0"/>
      <w:adjustRightInd w:val="0"/>
      <w:spacing w:after="240"/>
      <w:ind w:left="357"/>
      <w:jc w:val="both"/>
      <w:textAlignment w:val="baseline"/>
    </w:pPr>
    <w:rPr>
      <w:rFonts w:ascii="Arial" w:hAnsi="Arial"/>
      <w:b/>
      <w:sz w:val="24"/>
      <w:lang w:eastAsia="zh-CN"/>
    </w:rPr>
  </w:style>
  <w:style w:type="paragraph" w:customStyle="1" w:styleId="Agreement">
    <w:name w:val="Agreement"/>
    <w:basedOn w:val="a"/>
    <w:next w:val="a"/>
    <w:rsid w:val="00434CC8"/>
    <w:pPr>
      <w:numPr>
        <w:numId w:val="1"/>
      </w:numPr>
      <w:tabs>
        <w:tab w:val="clear" w:pos="2070"/>
        <w:tab w:val="num" w:pos="1800"/>
      </w:tabs>
      <w:spacing w:before="60" w:after="0"/>
      <w:ind w:left="1800"/>
    </w:pPr>
    <w:rPr>
      <w:rFonts w:ascii="Arial" w:eastAsia="MS Mincho" w:hAnsi="Arial"/>
      <w:b/>
      <w:szCs w:val="24"/>
      <w:lang w:eastAsia="en-GB"/>
    </w:rPr>
  </w:style>
  <w:style w:type="character" w:styleId="HTML">
    <w:name w:val="HTML Code"/>
    <w:uiPriority w:val="99"/>
    <w:unhideWhenUsed/>
    <w:rsid w:val="00434CC8"/>
    <w:rPr>
      <w:rFonts w:ascii="Courier New" w:eastAsia="Times New Roman" w:hAnsi="Courier New" w:cs="Courier New"/>
      <w:sz w:val="20"/>
      <w:szCs w:val="20"/>
    </w:rPr>
  </w:style>
  <w:style w:type="paragraph" w:customStyle="1" w:styleId="Doc-text2">
    <w:name w:val="Doc-text2"/>
    <w:basedOn w:val="a"/>
    <w:link w:val="Doc-text2Char"/>
    <w:qFormat/>
    <w:rsid w:val="00434CC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34CC8"/>
    <w:rPr>
      <w:rFonts w:ascii="Arial" w:eastAsia="MS Mincho" w:hAnsi="Arial"/>
      <w:szCs w:val="24"/>
      <w:lang w:val="en-GB" w:eastAsia="en-GB"/>
    </w:rPr>
  </w:style>
  <w:style w:type="paragraph" w:customStyle="1" w:styleId="EmailDiscussion">
    <w:name w:val="EmailDiscussion"/>
    <w:basedOn w:val="a"/>
    <w:next w:val="Doc-text2"/>
    <w:rsid w:val="00434CC8"/>
    <w:pPr>
      <w:numPr>
        <w:numId w:val="2"/>
      </w:numPr>
      <w:spacing w:before="40" w:after="0"/>
    </w:pPr>
    <w:rPr>
      <w:rFonts w:ascii="Arial" w:eastAsia="MS Mincho" w:hAnsi="Arial"/>
      <w:b/>
      <w:szCs w:val="24"/>
      <w:lang w:eastAsia="en-GB"/>
    </w:rPr>
  </w:style>
  <w:style w:type="character" w:customStyle="1" w:styleId="Char5">
    <w:name w:val="列出段落 Char"/>
    <w:link w:val="afa"/>
    <w:uiPriority w:val="34"/>
    <w:locked/>
    <w:rsid w:val="00434CC8"/>
    <w:rPr>
      <w:rFonts w:ascii="Calibri" w:eastAsia="Calibri" w:hAnsi="Calibri"/>
      <w:sz w:val="22"/>
      <w:szCs w:val="22"/>
      <w:lang w:val="en-GB" w:eastAsia="en-US"/>
    </w:rPr>
  </w:style>
  <w:style w:type="paragraph" w:styleId="afc">
    <w:name w:val="Normal (Web)"/>
    <w:basedOn w:val="a"/>
    <w:uiPriority w:val="99"/>
    <w:unhideWhenUsed/>
    <w:rsid w:val="00E22EF5"/>
    <w:pPr>
      <w:spacing w:before="100" w:beforeAutospacing="1" w:after="100" w:afterAutospacing="1"/>
    </w:pPr>
    <w:rPr>
      <w:rFonts w:ascii="MS PGothic" w:eastAsia="MS PGothic" w:hAnsi="MS PGothic" w:cs="宋体"/>
      <w:sz w:val="24"/>
      <w:szCs w:val="24"/>
      <w:lang w:val="en-US" w:eastAsia="zh-CN"/>
    </w:rPr>
  </w:style>
  <w:style w:type="character" w:customStyle="1" w:styleId="Char">
    <w:name w:val="页脚 Char"/>
    <w:basedOn w:val="a0"/>
    <w:link w:val="a9"/>
    <w:uiPriority w:val="99"/>
    <w:rsid w:val="00450FB3"/>
    <w:rPr>
      <w:rFonts w:ascii="Arial" w:hAnsi="Arial"/>
      <w:b/>
      <w:i/>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5179582">
      <w:bodyDiv w:val="1"/>
      <w:marLeft w:val="0"/>
      <w:marRight w:val="0"/>
      <w:marTop w:val="0"/>
      <w:marBottom w:val="0"/>
      <w:divBdr>
        <w:top w:val="none" w:sz="0" w:space="0" w:color="auto"/>
        <w:left w:val="none" w:sz="0" w:space="0" w:color="auto"/>
        <w:bottom w:val="none" w:sz="0" w:space="0" w:color="auto"/>
        <w:right w:val="none" w:sz="0" w:space="0" w:color="auto"/>
      </w:divBdr>
    </w:div>
    <w:div w:id="47538679">
      <w:bodyDiv w:val="1"/>
      <w:marLeft w:val="0"/>
      <w:marRight w:val="0"/>
      <w:marTop w:val="0"/>
      <w:marBottom w:val="0"/>
      <w:divBdr>
        <w:top w:val="none" w:sz="0" w:space="0" w:color="auto"/>
        <w:left w:val="none" w:sz="0" w:space="0" w:color="auto"/>
        <w:bottom w:val="none" w:sz="0" w:space="0" w:color="auto"/>
        <w:right w:val="none" w:sz="0" w:space="0" w:color="auto"/>
      </w:divBdr>
    </w:div>
    <w:div w:id="198706322">
      <w:bodyDiv w:val="1"/>
      <w:marLeft w:val="0"/>
      <w:marRight w:val="0"/>
      <w:marTop w:val="0"/>
      <w:marBottom w:val="0"/>
      <w:divBdr>
        <w:top w:val="none" w:sz="0" w:space="0" w:color="auto"/>
        <w:left w:val="none" w:sz="0" w:space="0" w:color="auto"/>
        <w:bottom w:val="none" w:sz="0" w:space="0" w:color="auto"/>
        <w:right w:val="none" w:sz="0" w:space="0" w:color="auto"/>
      </w:divBdr>
    </w:div>
    <w:div w:id="846822270">
      <w:bodyDiv w:val="1"/>
      <w:marLeft w:val="0"/>
      <w:marRight w:val="0"/>
      <w:marTop w:val="0"/>
      <w:marBottom w:val="0"/>
      <w:divBdr>
        <w:top w:val="none" w:sz="0" w:space="0" w:color="auto"/>
        <w:left w:val="none" w:sz="0" w:space="0" w:color="auto"/>
        <w:bottom w:val="none" w:sz="0" w:space="0" w:color="auto"/>
        <w:right w:val="none" w:sz="0" w:space="0" w:color="auto"/>
      </w:divBdr>
      <w:divsChild>
        <w:div w:id="1475945416">
          <w:marLeft w:val="634"/>
          <w:marRight w:val="0"/>
          <w:marTop w:val="0"/>
          <w:marBottom w:val="0"/>
          <w:divBdr>
            <w:top w:val="none" w:sz="0" w:space="0" w:color="auto"/>
            <w:left w:val="none" w:sz="0" w:space="0" w:color="auto"/>
            <w:bottom w:val="none" w:sz="0" w:space="0" w:color="auto"/>
            <w:right w:val="none" w:sz="0" w:space="0" w:color="auto"/>
          </w:divBdr>
        </w:div>
        <w:div w:id="1207838288">
          <w:marLeft w:val="950"/>
          <w:marRight w:val="0"/>
          <w:marTop w:val="0"/>
          <w:marBottom w:val="0"/>
          <w:divBdr>
            <w:top w:val="none" w:sz="0" w:space="0" w:color="auto"/>
            <w:left w:val="none" w:sz="0" w:space="0" w:color="auto"/>
            <w:bottom w:val="none" w:sz="0" w:space="0" w:color="auto"/>
            <w:right w:val="none" w:sz="0" w:space="0" w:color="auto"/>
          </w:divBdr>
        </w:div>
        <w:div w:id="1887253321">
          <w:marLeft w:val="1440"/>
          <w:marRight w:val="0"/>
          <w:marTop w:val="72"/>
          <w:marBottom w:val="0"/>
          <w:divBdr>
            <w:top w:val="none" w:sz="0" w:space="0" w:color="auto"/>
            <w:left w:val="none" w:sz="0" w:space="0" w:color="auto"/>
            <w:bottom w:val="none" w:sz="0" w:space="0" w:color="auto"/>
            <w:right w:val="none" w:sz="0" w:space="0" w:color="auto"/>
          </w:divBdr>
        </w:div>
        <w:div w:id="538473408">
          <w:marLeft w:val="1440"/>
          <w:marRight w:val="0"/>
          <w:marTop w:val="72"/>
          <w:marBottom w:val="0"/>
          <w:divBdr>
            <w:top w:val="none" w:sz="0" w:space="0" w:color="auto"/>
            <w:left w:val="none" w:sz="0" w:space="0" w:color="auto"/>
            <w:bottom w:val="none" w:sz="0" w:space="0" w:color="auto"/>
            <w:right w:val="none" w:sz="0" w:space="0" w:color="auto"/>
          </w:divBdr>
        </w:div>
      </w:divsChild>
    </w:div>
    <w:div w:id="893807768">
      <w:bodyDiv w:val="1"/>
      <w:marLeft w:val="0"/>
      <w:marRight w:val="0"/>
      <w:marTop w:val="0"/>
      <w:marBottom w:val="0"/>
      <w:divBdr>
        <w:top w:val="none" w:sz="0" w:space="0" w:color="auto"/>
        <w:left w:val="none" w:sz="0" w:space="0" w:color="auto"/>
        <w:bottom w:val="none" w:sz="0" w:space="0" w:color="auto"/>
        <w:right w:val="none" w:sz="0" w:space="0" w:color="auto"/>
      </w:divBdr>
    </w:div>
    <w:div w:id="934288879">
      <w:bodyDiv w:val="1"/>
      <w:marLeft w:val="0"/>
      <w:marRight w:val="0"/>
      <w:marTop w:val="0"/>
      <w:marBottom w:val="0"/>
      <w:divBdr>
        <w:top w:val="none" w:sz="0" w:space="0" w:color="auto"/>
        <w:left w:val="none" w:sz="0" w:space="0" w:color="auto"/>
        <w:bottom w:val="none" w:sz="0" w:space="0" w:color="auto"/>
        <w:right w:val="none" w:sz="0" w:space="0" w:color="auto"/>
      </w:divBdr>
      <w:divsChild>
        <w:div w:id="498079948">
          <w:marLeft w:val="950"/>
          <w:marRight w:val="0"/>
          <w:marTop w:val="0"/>
          <w:marBottom w:val="0"/>
          <w:divBdr>
            <w:top w:val="none" w:sz="0" w:space="0" w:color="auto"/>
            <w:left w:val="none" w:sz="0" w:space="0" w:color="auto"/>
            <w:bottom w:val="none" w:sz="0" w:space="0" w:color="auto"/>
            <w:right w:val="none" w:sz="0" w:space="0" w:color="auto"/>
          </w:divBdr>
        </w:div>
        <w:div w:id="1561595261">
          <w:marLeft w:val="950"/>
          <w:marRight w:val="0"/>
          <w:marTop w:val="0"/>
          <w:marBottom w:val="0"/>
          <w:divBdr>
            <w:top w:val="none" w:sz="0" w:space="0" w:color="auto"/>
            <w:left w:val="none" w:sz="0" w:space="0" w:color="auto"/>
            <w:bottom w:val="none" w:sz="0" w:space="0" w:color="auto"/>
            <w:right w:val="none" w:sz="0" w:space="0" w:color="auto"/>
          </w:divBdr>
        </w:div>
        <w:div w:id="211036790">
          <w:marLeft w:val="1440"/>
          <w:marRight w:val="0"/>
          <w:marTop w:val="67"/>
          <w:marBottom w:val="0"/>
          <w:divBdr>
            <w:top w:val="none" w:sz="0" w:space="0" w:color="auto"/>
            <w:left w:val="none" w:sz="0" w:space="0" w:color="auto"/>
            <w:bottom w:val="none" w:sz="0" w:space="0" w:color="auto"/>
            <w:right w:val="none" w:sz="0" w:space="0" w:color="auto"/>
          </w:divBdr>
        </w:div>
        <w:div w:id="211813642">
          <w:marLeft w:val="2160"/>
          <w:marRight w:val="0"/>
          <w:marTop w:val="67"/>
          <w:marBottom w:val="0"/>
          <w:divBdr>
            <w:top w:val="none" w:sz="0" w:space="0" w:color="auto"/>
            <w:left w:val="none" w:sz="0" w:space="0" w:color="auto"/>
            <w:bottom w:val="none" w:sz="0" w:space="0" w:color="auto"/>
            <w:right w:val="none" w:sz="0" w:space="0" w:color="auto"/>
          </w:divBdr>
        </w:div>
        <w:div w:id="1767312900">
          <w:marLeft w:val="2880"/>
          <w:marRight w:val="0"/>
          <w:marTop w:val="67"/>
          <w:marBottom w:val="0"/>
          <w:divBdr>
            <w:top w:val="none" w:sz="0" w:space="0" w:color="auto"/>
            <w:left w:val="none" w:sz="0" w:space="0" w:color="auto"/>
            <w:bottom w:val="none" w:sz="0" w:space="0" w:color="auto"/>
            <w:right w:val="none" w:sz="0" w:space="0" w:color="auto"/>
          </w:divBdr>
        </w:div>
      </w:divsChild>
    </w:div>
    <w:div w:id="1157070215">
      <w:bodyDiv w:val="1"/>
      <w:marLeft w:val="0"/>
      <w:marRight w:val="0"/>
      <w:marTop w:val="0"/>
      <w:marBottom w:val="0"/>
      <w:divBdr>
        <w:top w:val="none" w:sz="0" w:space="0" w:color="auto"/>
        <w:left w:val="none" w:sz="0" w:space="0" w:color="auto"/>
        <w:bottom w:val="none" w:sz="0" w:space="0" w:color="auto"/>
        <w:right w:val="none" w:sz="0" w:space="0" w:color="auto"/>
      </w:divBdr>
    </w:div>
    <w:div w:id="1171869061">
      <w:bodyDiv w:val="1"/>
      <w:marLeft w:val="0"/>
      <w:marRight w:val="0"/>
      <w:marTop w:val="0"/>
      <w:marBottom w:val="0"/>
      <w:divBdr>
        <w:top w:val="none" w:sz="0" w:space="0" w:color="auto"/>
        <w:left w:val="none" w:sz="0" w:space="0" w:color="auto"/>
        <w:bottom w:val="none" w:sz="0" w:space="0" w:color="auto"/>
        <w:right w:val="none" w:sz="0" w:space="0" w:color="auto"/>
      </w:divBdr>
    </w:div>
    <w:div w:id="1183662116">
      <w:bodyDiv w:val="1"/>
      <w:marLeft w:val="0"/>
      <w:marRight w:val="0"/>
      <w:marTop w:val="0"/>
      <w:marBottom w:val="0"/>
      <w:divBdr>
        <w:top w:val="none" w:sz="0" w:space="0" w:color="auto"/>
        <w:left w:val="none" w:sz="0" w:space="0" w:color="auto"/>
        <w:bottom w:val="none" w:sz="0" w:space="0" w:color="auto"/>
        <w:right w:val="none" w:sz="0" w:space="0" w:color="auto"/>
      </w:divBdr>
    </w:div>
    <w:div w:id="1204097351">
      <w:bodyDiv w:val="1"/>
      <w:marLeft w:val="0"/>
      <w:marRight w:val="0"/>
      <w:marTop w:val="0"/>
      <w:marBottom w:val="0"/>
      <w:divBdr>
        <w:top w:val="none" w:sz="0" w:space="0" w:color="auto"/>
        <w:left w:val="none" w:sz="0" w:space="0" w:color="auto"/>
        <w:bottom w:val="none" w:sz="0" w:space="0" w:color="auto"/>
        <w:right w:val="none" w:sz="0" w:space="0" w:color="auto"/>
      </w:divBdr>
    </w:div>
    <w:div w:id="1320377887">
      <w:bodyDiv w:val="1"/>
      <w:marLeft w:val="0"/>
      <w:marRight w:val="0"/>
      <w:marTop w:val="0"/>
      <w:marBottom w:val="0"/>
      <w:divBdr>
        <w:top w:val="none" w:sz="0" w:space="0" w:color="auto"/>
        <w:left w:val="none" w:sz="0" w:space="0" w:color="auto"/>
        <w:bottom w:val="none" w:sz="0" w:space="0" w:color="auto"/>
        <w:right w:val="none" w:sz="0" w:space="0" w:color="auto"/>
      </w:divBdr>
    </w:div>
    <w:div w:id="1423065088">
      <w:bodyDiv w:val="1"/>
      <w:marLeft w:val="0"/>
      <w:marRight w:val="0"/>
      <w:marTop w:val="0"/>
      <w:marBottom w:val="0"/>
      <w:divBdr>
        <w:top w:val="none" w:sz="0" w:space="0" w:color="auto"/>
        <w:left w:val="none" w:sz="0" w:space="0" w:color="auto"/>
        <w:bottom w:val="none" w:sz="0" w:space="0" w:color="auto"/>
        <w:right w:val="none" w:sz="0" w:space="0" w:color="auto"/>
      </w:divBdr>
    </w:div>
    <w:div w:id="1443964175">
      <w:bodyDiv w:val="1"/>
      <w:marLeft w:val="0"/>
      <w:marRight w:val="0"/>
      <w:marTop w:val="0"/>
      <w:marBottom w:val="0"/>
      <w:divBdr>
        <w:top w:val="none" w:sz="0" w:space="0" w:color="auto"/>
        <w:left w:val="none" w:sz="0" w:space="0" w:color="auto"/>
        <w:bottom w:val="none" w:sz="0" w:space="0" w:color="auto"/>
        <w:right w:val="none" w:sz="0" w:space="0" w:color="auto"/>
      </w:divBdr>
    </w:div>
    <w:div w:id="1724215957">
      <w:bodyDiv w:val="1"/>
      <w:marLeft w:val="0"/>
      <w:marRight w:val="0"/>
      <w:marTop w:val="0"/>
      <w:marBottom w:val="0"/>
      <w:divBdr>
        <w:top w:val="none" w:sz="0" w:space="0" w:color="auto"/>
        <w:left w:val="none" w:sz="0" w:space="0" w:color="auto"/>
        <w:bottom w:val="none" w:sz="0" w:space="0" w:color="auto"/>
        <w:right w:val="none" w:sz="0" w:space="0" w:color="auto"/>
      </w:divBdr>
    </w:div>
    <w:div w:id="1749229450">
      <w:bodyDiv w:val="1"/>
      <w:marLeft w:val="0"/>
      <w:marRight w:val="0"/>
      <w:marTop w:val="0"/>
      <w:marBottom w:val="0"/>
      <w:divBdr>
        <w:top w:val="none" w:sz="0" w:space="0" w:color="auto"/>
        <w:left w:val="none" w:sz="0" w:space="0" w:color="auto"/>
        <w:bottom w:val="none" w:sz="0" w:space="0" w:color="auto"/>
        <w:right w:val="none" w:sz="0" w:space="0" w:color="auto"/>
      </w:divBdr>
    </w:div>
    <w:div w:id="1794668948">
      <w:bodyDiv w:val="1"/>
      <w:marLeft w:val="0"/>
      <w:marRight w:val="0"/>
      <w:marTop w:val="0"/>
      <w:marBottom w:val="0"/>
      <w:divBdr>
        <w:top w:val="none" w:sz="0" w:space="0" w:color="auto"/>
        <w:left w:val="none" w:sz="0" w:space="0" w:color="auto"/>
        <w:bottom w:val="none" w:sz="0" w:space="0" w:color="auto"/>
        <w:right w:val="none" w:sz="0" w:space="0" w:color="auto"/>
      </w:divBdr>
    </w:div>
    <w:div w:id="1919363883">
      <w:bodyDiv w:val="1"/>
      <w:marLeft w:val="0"/>
      <w:marRight w:val="0"/>
      <w:marTop w:val="0"/>
      <w:marBottom w:val="0"/>
      <w:divBdr>
        <w:top w:val="none" w:sz="0" w:space="0" w:color="auto"/>
        <w:left w:val="none" w:sz="0" w:space="0" w:color="auto"/>
        <w:bottom w:val="none" w:sz="0" w:space="0" w:color="auto"/>
        <w:right w:val="none" w:sz="0" w:space="0" w:color="auto"/>
      </w:divBdr>
      <w:divsChild>
        <w:div w:id="1796176225">
          <w:marLeft w:val="950"/>
          <w:marRight w:val="0"/>
          <w:marTop w:val="0"/>
          <w:marBottom w:val="0"/>
          <w:divBdr>
            <w:top w:val="none" w:sz="0" w:space="0" w:color="auto"/>
            <w:left w:val="none" w:sz="0" w:space="0" w:color="auto"/>
            <w:bottom w:val="none" w:sz="0" w:space="0" w:color="auto"/>
            <w:right w:val="none" w:sz="0" w:space="0" w:color="auto"/>
          </w:divBdr>
        </w:div>
        <w:div w:id="769936959">
          <w:marLeft w:val="1440"/>
          <w:marRight w:val="0"/>
          <w:marTop w:val="72"/>
          <w:marBottom w:val="0"/>
          <w:divBdr>
            <w:top w:val="none" w:sz="0" w:space="0" w:color="auto"/>
            <w:left w:val="none" w:sz="0" w:space="0" w:color="auto"/>
            <w:bottom w:val="none" w:sz="0" w:space="0" w:color="auto"/>
            <w:right w:val="none" w:sz="0" w:space="0" w:color="auto"/>
          </w:divBdr>
        </w:div>
        <w:div w:id="1535461284">
          <w:marLeft w:val="950"/>
          <w:marRight w:val="0"/>
          <w:marTop w:val="0"/>
          <w:marBottom w:val="0"/>
          <w:divBdr>
            <w:top w:val="none" w:sz="0" w:space="0" w:color="auto"/>
            <w:left w:val="none" w:sz="0" w:space="0" w:color="auto"/>
            <w:bottom w:val="none" w:sz="0" w:space="0" w:color="auto"/>
            <w:right w:val="none" w:sz="0" w:space="0" w:color="auto"/>
          </w:divBdr>
        </w:div>
        <w:div w:id="1828982307">
          <w:marLeft w:val="1440"/>
          <w:marRight w:val="0"/>
          <w:marTop w:val="72"/>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4FF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ACD7CC-AEA6-4E0D-9E50-20E9313D8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4325</Words>
  <Characters>24653</Characters>
  <Application>Microsoft Office Word</Application>
  <DocSecurity>0</DocSecurity>
  <Lines>205</Lines>
  <Paragraphs>57</Paragraphs>
  <ScaleCrop>false</ScaleCrop>
  <Company>ZTE</Company>
  <LinksUpToDate>false</LinksUpToDate>
  <CharactersWithSpaces>28921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2</cp:revision>
  <cp:lastPrinted>1601-01-01T00:00:00Z</cp:lastPrinted>
  <dcterms:created xsi:type="dcterms:W3CDTF">2017-03-24T08:50:00Z</dcterms:created>
  <dcterms:modified xsi:type="dcterms:W3CDTF">2017-03-24T08:50:00Z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(3)mKonRB6W7rHW0EfP6ay7RH6TNGcGJJCMZt63dMwXnTBKSy3rhGUv0eIlobgYvar5Kwv0kfvG_x000d_
IUaDhj1SVHeHwZdPeM0hhB+n3wJm2BAYL97EJegE7HO+N/fyRMLZINq41Mcu/fEMhg8v+ngx_x000d_
cWhRVrKT1feHFTgnbHoAkxNwBNC0y5T31nPspmna3VoH3++WfyJOPRqoXClpj7yfpx6F3xua_x000d_
+u2zLtfpAySvFOYt4K</vt:lpwstr>
  </property>
  <property fmtid="{D5CDD505-2E9C-101B-9397-08002B2CF9AE}" pid="4" name="_2015_ms_pID_725343_00">
    <vt:lpwstr>_2015_ms_pID_725343</vt:lpwstr>
  </property>
  <property fmtid="{D5CDD505-2E9C-101B-9397-08002B2CF9AE}" pid="5" name="_2015_ms_pID_7253431">
    <vt:lpwstr>7G5TDkQBbgiobh/om4hlroDSP3ct3xPOZ694Ns6dhMGGOF+yBwMFBd_x000d_
vAnXshPb2ptY4Fh+GVRmTrRsFYNlzbn1LuIeZzPipv4/+tXagt2NzYT2Eg+FFZK0K823cRYH_x000d_
Hl6kWjINFK/V6yed6UZ/bRJISLfKiPgno5qKw5PwJgQ9Vr8b9uaP8na4hOCqM/wmlZ6v11i2_x000d_
mc/LsWkGOEoePY2aURbUHf/eC1GSKgc4h7Hr</vt:lpwstr>
  </property>
  <property fmtid="{D5CDD505-2E9C-101B-9397-08002B2CF9AE}" pid="6" name="_2015_ms_pID_7253431_00">
    <vt:lpwstr>_2015_ms_pID_7253431</vt:lpwstr>
  </property>
  <property fmtid="{D5CDD505-2E9C-101B-9397-08002B2CF9AE}" pid="7" name="_2015_ms_pID_7253432">
    <vt:lpwstr>bgJ+S2PhjqYg2bWS802WBkced98ORSx82Ym7_x000d_
eRZyAg/MIwr47kdz2+9bXSHgLO30HQ==</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1488205232</vt:lpwstr>
  </property>
</Properties>
</file>